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BC99E" w14:textId="23BE4B16" w:rsidR="004323DC" w:rsidRPr="009F28F0" w:rsidRDefault="004323DC" w:rsidP="009C360F">
      <w:pPr>
        <w:pStyle w:val="CRCoverPage"/>
        <w:tabs>
          <w:tab w:val="right" w:pos="9639"/>
        </w:tabs>
        <w:spacing w:after="0"/>
        <w:rPr>
          <w:b/>
          <w:i/>
          <w:noProof/>
          <w:sz w:val="28"/>
          <w:lang w:val="hu-HU"/>
        </w:rPr>
      </w:pPr>
      <w:r w:rsidRPr="00FD6EBB">
        <w:rPr>
          <w:b/>
          <w:noProof/>
          <w:sz w:val="24"/>
        </w:rPr>
        <w:t>3GPP TSG-SA WG2 Meeting #13</w:t>
      </w:r>
      <w:r w:rsidR="00EC5083">
        <w:rPr>
          <w:b/>
          <w:noProof/>
          <w:sz w:val="24"/>
        </w:rPr>
        <w:t>4</w:t>
      </w:r>
      <w:r w:rsidRPr="00FD6EBB">
        <w:rPr>
          <w:b/>
          <w:i/>
          <w:noProof/>
          <w:sz w:val="28"/>
        </w:rPr>
        <w:tab/>
      </w:r>
      <w:r w:rsidRPr="00FD6EBB">
        <w:rPr>
          <w:b/>
          <w:noProof/>
          <w:sz w:val="28"/>
        </w:rPr>
        <w:t>S2-19</w:t>
      </w:r>
      <w:r w:rsidR="009044B2">
        <w:rPr>
          <w:b/>
          <w:noProof/>
          <w:sz w:val="28"/>
        </w:rPr>
        <w:t>0</w:t>
      </w:r>
      <w:r w:rsidR="00921B26">
        <w:rPr>
          <w:b/>
          <w:noProof/>
          <w:sz w:val="28"/>
        </w:rPr>
        <w:t>7</w:t>
      </w:r>
      <w:r w:rsidR="00921B26">
        <w:rPr>
          <w:b/>
          <w:noProof/>
          <w:sz w:val="28"/>
          <w:lang w:val="en-US"/>
        </w:rPr>
        <w:t>075</w:t>
      </w:r>
    </w:p>
    <w:p w14:paraId="59828F3C" w14:textId="5221F683" w:rsidR="004323DC" w:rsidRPr="00FD6EBB" w:rsidRDefault="007842B4" w:rsidP="004323DC">
      <w:pPr>
        <w:pStyle w:val="CRCoverPage"/>
        <w:outlineLvl w:val="0"/>
        <w:rPr>
          <w:b/>
          <w:noProof/>
          <w:sz w:val="24"/>
        </w:rPr>
      </w:pPr>
      <w:r>
        <w:rPr>
          <w:rFonts w:cs="Arial"/>
          <w:b/>
          <w:bCs/>
          <w:sz w:val="24"/>
          <w:lang w:val="en-US" w:eastAsia="ko-KR"/>
        </w:rPr>
        <w:t>Sapporo</w:t>
      </w:r>
      <w:r w:rsidR="00667C50" w:rsidRPr="00FD6EBB">
        <w:rPr>
          <w:rFonts w:cs="Arial"/>
          <w:b/>
          <w:bCs/>
          <w:sz w:val="24"/>
          <w:lang w:val="en-US" w:eastAsia="ko-KR"/>
        </w:rPr>
        <w:t xml:space="preserve">, </w:t>
      </w:r>
      <w:r>
        <w:rPr>
          <w:rFonts w:cs="Arial"/>
          <w:b/>
          <w:bCs/>
          <w:sz w:val="24"/>
          <w:lang w:val="en-US" w:eastAsia="ko-KR"/>
        </w:rPr>
        <w:t>Japan</w:t>
      </w:r>
      <w:r w:rsidR="00610E60" w:rsidRPr="00FD6EBB">
        <w:rPr>
          <w:b/>
          <w:noProof/>
          <w:sz w:val="24"/>
        </w:rPr>
        <w:t>,</w:t>
      </w:r>
      <w:r w:rsidR="004323DC" w:rsidRPr="00FD6EBB">
        <w:rPr>
          <w:b/>
          <w:noProof/>
          <w:sz w:val="24"/>
        </w:rPr>
        <w:t xml:space="preserve"> </w:t>
      </w:r>
      <w:r>
        <w:rPr>
          <w:b/>
          <w:noProof/>
          <w:sz w:val="24"/>
        </w:rPr>
        <w:t>24</w:t>
      </w:r>
      <w:r w:rsidR="004323DC" w:rsidRPr="00FD6EBB">
        <w:rPr>
          <w:b/>
          <w:noProof/>
          <w:sz w:val="24"/>
        </w:rPr>
        <w:t xml:space="preserve"> - </w:t>
      </w:r>
      <w:r>
        <w:rPr>
          <w:b/>
          <w:noProof/>
          <w:sz w:val="24"/>
        </w:rPr>
        <w:t>28</w:t>
      </w:r>
      <w:r w:rsidR="004323DC" w:rsidRPr="00FD6EBB">
        <w:rPr>
          <w:b/>
          <w:noProof/>
          <w:sz w:val="24"/>
        </w:rPr>
        <w:t xml:space="preserve"> </w:t>
      </w:r>
      <w:r>
        <w:rPr>
          <w:b/>
          <w:noProof/>
          <w:sz w:val="24"/>
        </w:rPr>
        <w:t xml:space="preserve">June </w:t>
      </w:r>
      <w:r w:rsidR="004323DC" w:rsidRPr="00FD6EBB">
        <w:rPr>
          <w:b/>
          <w:noProof/>
          <w:sz w:val="24"/>
        </w:rPr>
        <w:t>2019</w:t>
      </w:r>
      <w:r w:rsidR="00D660CB">
        <w:rPr>
          <w:b/>
          <w:noProof/>
          <w:sz w:val="24"/>
        </w:rPr>
        <w:t xml:space="preserve">                                         </w:t>
      </w:r>
      <w:r w:rsidR="00913B95">
        <w:rPr>
          <w:b/>
          <w:noProof/>
          <w:sz w:val="24"/>
        </w:rPr>
        <w:t xml:space="preserve"> </w:t>
      </w:r>
      <w:r w:rsidR="00D660CB">
        <w:rPr>
          <w:b/>
          <w:noProof/>
          <w:sz w:val="24"/>
        </w:rPr>
        <w:t xml:space="preserve">  (revision of S2-19</w:t>
      </w:r>
      <w:r w:rsidR="00EC5083">
        <w:rPr>
          <w:b/>
          <w:noProof/>
          <w:sz w:val="24"/>
        </w:rPr>
        <w:t>xxxxx</w:t>
      </w:r>
      <w:r w:rsidR="00D660C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EBB"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67B368AD" w:rsidR="001E41F3" w:rsidRPr="00FD6EBB" w:rsidRDefault="00305409" w:rsidP="00E34898">
            <w:pPr>
              <w:pStyle w:val="CRCoverPage"/>
              <w:spacing w:after="0"/>
              <w:jc w:val="right"/>
              <w:rPr>
                <w:i/>
                <w:noProof/>
              </w:rPr>
            </w:pPr>
            <w:r w:rsidRPr="00FD6EBB">
              <w:rPr>
                <w:i/>
                <w:noProof/>
                <w:sz w:val="14"/>
              </w:rPr>
              <w:t>CR-Form-v</w:t>
            </w:r>
            <w:r w:rsidR="00BA3EC5" w:rsidRPr="00FD6EBB">
              <w:rPr>
                <w:i/>
                <w:noProof/>
                <w:sz w:val="14"/>
              </w:rPr>
              <w:t>1</w:t>
            </w:r>
            <w:r w:rsidR="001B7A65" w:rsidRPr="00FD6EBB">
              <w:rPr>
                <w:i/>
                <w:noProof/>
                <w:sz w:val="14"/>
              </w:rPr>
              <w:t>1</w:t>
            </w:r>
            <w:r w:rsidR="00BD6BB8" w:rsidRPr="00FD6EBB">
              <w:rPr>
                <w:i/>
                <w:noProof/>
                <w:sz w:val="14"/>
              </w:rPr>
              <w:t>.</w:t>
            </w:r>
            <w:r w:rsidR="00E34898" w:rsidRPr="00FD6EBB">
              <w:rPr>
                <w:i/>
                <w:noProof/>
                <w:sz w:val="14"/>
              </w:rPr>
              <w:t>4</w:t>
            </w:r>
          </w:p>
        </w:tc>
      </w:tr>
      <w:tr w:rsidR="001E41F3" w:rsidRPr="00FD6EBB" w14:paraId="5A73FE2D" w14:textId="77777777" w:rsidTr="00547111">
        <w:tc>
          <w:tcPr>
            <w:tcW w:w="9641" w:type="dxa"/>
            <w:gridSpan w:val="9"/>
            <w:tcBorders>
              <w:left w:val="single" w:sz="4" w:space="0" w:color="auto"/>
              <w:right w:val="single" w:sz="4" w:space="0" w:color="auto"/>
            </w:tcBorders>
          </w:tcPr>
          <w:p w14:paraId="10885D67" w14:textId="5E95E1FF" w:rsidR="001E41F3" w:rsidRPr="00FD6EBB" w:rsidRDefault="001E41F3">
            <w:pPr>
              <w:pStyle w:val="CRCoverPage"/>
              <w:spacing w:after="0"/>
              <w:jc w:val="center"/>
              <w:rPr>
                <w:noProof/>
              </w:rPr>
            </w:pPr>
            <w:r w:rsidRPr="00FD6EBB">
              <w:rPr>
                <w:b/>
                <w:noProof/>
                <w:sz w:val="32"/>
              </w:rPr>
              <w:t>CHANGE REQUEST</w:t>
            </w:r>
          </w:p>
        </w:tc>
      </w:tr>
      <w:tr w:rsidR="001E41F3" w:rsidRPr="00FD6EBB" w14:paraId="03F8C200" w14:textId="77777777" w:rsidTr="00547111">
        <w:tc>
          <w:tcPr>
            <w:tcW w:w="9641" w:type="dxa"/>
            <w:gridSpan w:val="9"/>
            <w:tcBorders>
              <w:left w:val="single" w:sz="4" w:space="0" w:color="auto"/>
              <w:right w:val="single" w:sz="4" w:space="0" w:color="auto"/>
            </w:tcBorders>
          </w:tcPr>
          <w:p w14:paraId="2EEAE24F" w14:textId="77777777" w:rsidR="001E41F3" w:rsidRPr="00FD6EBB" w:rsidRDefault="001E41F3">
            <w:pPr>
              <w:pStyle w:val="CRCoverPage"/>
              <w:spacing w:after="0"/>
              <w:rPr>
                <w:noProof/>
                <w:sz w:val="8"/>
                <w:szCs w:val="8"/>
              </w:rPr>
            </w:pPr>
          </w:p>
        </w:tc>
      </w:tr>
      <w:tr w:rsidR="001E41F3" w:rsidRPr="00FD6EBB" w14:paraId="64172567" w14:textId="77777777" w:rsidTr="00547111">
        <w:tc>
          <w:tcPr>
            <w:tcW w:w="142" w:type="dxa"/>
            <w:tcBorders>
              <w:left w:val="single" w:sz="4" w:space="0" w:color="auto"/>
            </w:tcBorders>
          </w:tcPr>
          <w:p w14:paraId="7937308B" w14:textId="77777777" w:rsidR="001E41F3" w:rsidRPr="00FD6EBB" w:rsidRDefault="001E41F3">
            <w:pPr>
              <w:pStyle w:val="CRCoverPage"/>
              <w:spacing w:after="0"/>
              <w:jc w:val="right"/>
              <w:rPr>
                <w:noProof/>
              </w:rPr>
            </w:pPr>
          </w:p>
        </w:tc>
        <w:tc>
          <w:tcPr>
            <w:tcW w:w="1559" w:type="dxa"/>
            <w:shd w:val="pct30" w:color="FFFF00" w:fill="auto"/>
          </w:tcPr>
          <w:p w14:paraId="554E4DB0" w14:textId="1BEB002D" w:rsidR="001E41F3" w:rsidRPr="00FD6EBB" w:rsidRDefault="005F510E" w:rsidP="00E13F3D">
            <w:pPr>
              <w:pStyle w:val="CRCoverPage"/>
              <w:spacing w:after="0"/>
              <w:jc w:val="right"/>
              <w:rPr>
                <w:b/>
                <w:noProof/>
                <w:sz w:val="28"/>
              </w:rPr>
            </w:pPr>
            <w:r w:rsidRPr="00FD6EBB">
              <w:rPr>
                <w:b/>
                <w:noProof/>
                <w:sz w:val="28"/>
              </w:rPr>
              <w:t>23.50</w:t>
            </w:r>
            <w:r w:rsidR="00D062CE" w:rsidRPr="00FD6EBB">
              <w:rPr>
                <w:b/>
                <w:noProof/>
                <w:sz w:val="28"/>
              </w:rPr>
              <w:t>1</w:t>
            </w:r>
          </w:p>
        </w:tc>
        <w:tc>
          <w:tcPr>
            <w:tcW w:w="709" w:type="dxa"/>
          </w:tcPr>
          <w:p w14:paraId="38074941" w14:textId="77777777" w:rsidR="001E41F3" w:rsidRPr="00FD6EBB" w:rsidRDefault="001E41F3">
            <w:pPr>
              <w:pStyle w:val="CRCoverPage"/>
              <w:spacing w:after="0"/>
              <w:jc w:val="center"/>
              <w:rPr>
                <w:noProof/>
              </w:rPr>
            </w:pPr>
            <w:r w:rsidRPr="00FD6EBB">
              <w:rPr>
                <w:b/>
                <w:noProof/>
                <w:sz w:val="28"/>
              </w:rPr>
              <w:t>CR</w:t>
            </w:r>
          </w:p>
        </w:tc>
        <w:tc>
          <w:tcPr>
            <w:tcW w:w="1276" w:type="dxa"/>
            <w:shd w:val="pct30" w:color="FFFF00" w:fill="auto"/>
          </w:tcPr>
          <w:p w14:paraId="0A92272C" w14:textId="371C7184" w:rsidR="001E41F3" w:rsidRPr="00FD6EBB" w:rsidRDefault="00686805" w:rsidP="00686805">
            <w:pPr>
              <w:pStyle w:val="CRCoverPage"/>
              <w:spacing w:after="0"/>
              <w:jc w:val="right"/>
              <w:rPr>
                <w:noProof/>
              </w:rPr>
            </w:pPr>
            <w:r w:rsidRPr="00686805">
              <w:rPr>
                <w:b/>
                <w:noProof/>
                <w:sz w:val="28"/>
              </w:rPr>
              <w:t>1489</w:t>
            </w:r>
          </w:p>
        </w:tc>
        <w:tc>
          <w:tcPr>
            <w:tcW w:w="709" w:type="dxa"/>
          </w:tcPr>
          <w:p w14:paraId="23F56D52" w14:textId="77777777" w:rsidR="001E41F3" w:rsidRPr="00FD6EBB" w:rsidRDefault="001E41F3" w:rsidP="0051580D">
            <w:pPr>
              <w:pStyle w:val="CRCoverPage"/>
              <w:tabs>
                <w:tab w:val="right" w:pos="625"/>
              </w:tabs>
              <w:spacing w:after="0"/>
              <w:jc w:val="center"/>
              <w:rPr>
                <w:noProof/>
              </w:rPr>
            </w:pPr>
            <w:r w:rsidRPr="00FD6EBB">
              <w:rPr>
                <w:b/>
                <w:bCs/>
                <w:noProof/>
                <w:sz w:val="28"/>
              </w:rPr>
              <w:t>rev</w:t>
            </w:r>
          </w:p>
        </w:tc>
        <w:tc>
          <w:tcPr>
            <w:tcW w:w="992" w:type="dxa"/>
            <w:shd w:val="pct30" w:color="FFFF00" w:fill="auto"/>
          </w:tcPr>
          <w:p w14:paraId="196FAE52" w14:textId="00004422" w:rsidR="001E41F3" w:rsidRPr="00FD6EBB" w:rsidRDefault="002C0DF7" w:rsidP="00E13F3D">
            <w:pPr>
              <w:pStyle w:val="CRCoverPage"/>
              <w:spacing w:after="0"/>
              <w:jc w:val="center"/>
              <w:rPr>
                <w:b/>
                <w:noProof/>
              </w:rPr>
            </w:pPr>
            <w:r>
              <w:rPr>
                <w:b/>
                <w:noProof/>
              </w:rPr>
              <w:t>-</w:t>
            </w:r>
          </w:p>
        </w:tc>
        <w:tc>
          <w:tcPr>
            <w:tcW w:w="2410" w:type="dxa"/>
          </w:tcPr>
          <w:p w14:paraId="6C7F36DC" w14:textId="736A8CB2" w:rsidR="001E41F3" w:rsidRPr="00FD6EBB" w:rsidRDefault="001E41F3" w:rsidP="0051580D">
            <w:pPr>
              <w:pStyle w:val="CRCoverPage"/>
              <w:tabs>
                <w:tab w:val="right" w:pos="1825"/>
              </w:tabs>
              <w:spacing w:after="0"/>
              <w:jc w:val="center"/>
              <w:rPr>
                <w:noProof/>
              </w:rPr>
            </w:pPr>
            <w:r w:rsidRPr="00FD6EBB">
              <w:rPr>
                <w:b/>
                <w:noProof/>
                <w:sz w:val="28"/>
                <w:szCs w:val="28"/>
              </w:rPr>
              <w:t>Current version:</w:t>
            </w:r>
          </w:p>
        </w:tc>
        <w:tc>
          <w:tcPr>
            <w:tcW w:w="1701" w:type="dxa"/>
            <w:shd w:val="pct30" w:color="FFFF00" w:fill="auto"/>
          </w:tcPr>
          <w:p w14:paraId="6768832A" w14:textId="7E234599" w:rsidR="001E41F3" w:rsidRPr="00DD5734" w:rsidRDefault="002C0DF7">
            <w:pPr>
              <w:pStyle w:val="CRCoverPage"/>
              <w:spacing w:after="0"/>
              <w:jc w:val="center"/>
              <w:rPr>
                <w:b/>
                <w:noProof/>
                <w:sz w:val="28"/>
              </w:rPr>
            </w:pPr>
            <w:r>
              <w:rPr>
                <w:b/>
                <w:noProof/>
                <w:sz w:val="28"/>
              </w:rPr>
              <w:t>16.1.0</w:t>
            </w:r>
          </w:p>
        </w:tc>
        <w:tc>
          <w:tcPr>
            <w:tcW w:w="143" w:type="dxa"/>
            <w:tcBorders>
              <w:right w:val="single" w:sz="4" w:space="0" w:color="auto"/>
            </w:tcBorders>
          </w:tcPr>
          <w:p w14:paraId="2F7CDC2B" w14:textId="77777777" w:rsidR="001E41F3" w:rsidRPr="00FD6EBB" w:rsidRDefault="001E41F3">
            <w:pPr>
              <w:pStyle w:val="CRCoverPage"/>
              <w:spacing w:after="0"/>
              <w:rPr>
                <w:noProof/>
              </w:rPr>
            </w:pPr>
          </w:p>
        </w:tc>
      </w:tr>
      <w:tr w:rsidR="001E41F3" w:rsidRPr="00FD6EBB" w14:paraId="6EC186DF" w14:textId="77777777" w:rsidTr="00547111">
        <w:tc>
          <w:tcPr>
            <w:tcW w:w="9641" w:type="dxa"/>
            <w:gridSpan w:val="9"/>
            <w:tcBorders>
              <w:left w:val="single" w:sz="4" w:space="0" w:color="auto"/>
              <w:right w:val="single" w:sz="4" w:space="0" w:color="auto"/>
            </w:tcBorders>
          </w:tcPr>
          <w:p w14:paraId="6702BAB4" w14:textId="47535B0C" w:rsidR="001E41F3" w:rsidRPr="00FD6EBB" w:rsidRDefault="001E41F3">
            <w:pPr>
              <w:pStyle w:val="CRCoverPage"/>
              <w:spacing w:after="0"/>
              <w:rPr>
                <w:noProof/>
              </w:rPr>
            </w:pPr>
          </w:p>
        </w:tc>
      </w:tr>
      <w:tr w:rsidR="001E41F3" w:rsidRPr="00FD6EBB" w14:paraId="2AEE502F" w14:textId="77777777" w:rsidTr="00547111">
        <w:tc>
          <w:tcPr>
            <w:tcW w:w="9641" w:type="dxa"/>
            <w:gridSpan w:val="9"/>
            <w:tcBorders>
              <w:top w:val="single" w:sz="4" w:space="0" w:color="auto"/>
            </w:tcBorders>
          </w:tcPr>
          <w:p w14:paraId="1160000B" w14:textId="183B4609" w:rsidR="001E41F3" w:rsidRPr="00FD6EBB" w:rsidRDefault="001E41F3">
            <w:pPr>
              <w:pStyle w:val="CRCoverPage"/>
              <w:spacing w:after="0"/>
              <w:jc w:val="center"/>
              <w:rPr>
                <w:rFonts w:cs="Arial"/>
                <w:i/>
                <w:noProof/>
              </w:rPr>
            </w:pPr>
            <w:r w:rsidRPr="00FD6EBB">
              <w:rPr>
                <w:rFonts w:cs="Arial"/>
                <w:i/>
                <w:noProof/>
              </w:rPr>
              <w:t xml:space="preserve">For </w:t>
            </w:r>
            <w:hyperlink r:id="rId9" w:anchor="_blank" w:history="1">
              <w:r w:rsidRPr="00FD6EBB">
                <w:rPr>
                  <w:rStyle w:val="Hyperlink"/>
                  <w:rFonts w:cs="Arial"/>
                  <w:b/>
                  <w:i/>
                  <w:noProof/>
                  <w:color w:val="FF0000"/>
                </w:rPr>
                <w:t>HE</w:t>
              </w:r>
              <w:bookmarkStart w:id="0" w:name="_Hlt497126619"/>
              <w:r w:rsidRPr="00FD6EBB">
                <w:rPr>
                  <w:rStyle w:val="Hyperlink"/>
                  <w:rFonts w:cs="Arial"/>
                  <w:b/>
                  <w:i/>
                  <w:noProof/>
                  <w:color w:val="FF0000"/>
                </w:rPr>
                <w:t>L</w:t>
              </w:r>
              <w:bookmarkEnd w:id="0"/>
              <w:r w:rsidRPr="00FD6EBB">
                <w:rPr>
                  <w:rStyle w:val="Hyperlink"/>
                  <w:rFonts w:cs="Arial"/>
                  <w:b/>
                  <w:i/>
                  <w:noProof/>
                  <w:color w:val="FF0000"/>
                </w:rPr>
                <w:t>P</w:t>
              </w:r>
            </w:hyperlink>
            <w:r w:rsidRPr="00FD6EBB">
              <w:rPr>
                <w:rFonts w:cs="Arial"/>
                <w:b/>
                <w:i/>
                <w:noProof/>
                <w:color w:val="FF0000"/>
              </w:rPr>
              <w:t xml:space="preserve"> </w:t>
            </w:r>
            <w:r w:rsidRPr="00FD6EBB">
              <w:rPr>
                <w:rFonts w:cs="Arial"/>
                <w:i/>
                <w:noProof/>
              </w:rPr>
              <w:t>on using this form</w:t>
            </w:r>
            <w:r w:rsidR="0051580D" w:rsidRPr="00FD6EBB">
              <w:rPr>
                <w:rFonts w:cs="Arial"/>
                <w:i/>
                <w:noProof/>
              </w:rPr>
              <w:t>: c</w:t>
            </w:r>
            <w:r w:rsidR="00F25D98" w:rsidRPr="00FD6EBB">
              <w:rPr>
                <w:rFonts w:cs="Arial"/>
                <w:i/>
                <w:noProof/>
              </w:rPr>
              <w:t xml:space="preserve">omprehensive instructions can be found at </w:t>
            </w:r>
            <w:r w:rsidR="001B7A65" w:rsidRPr="00FD6EBB">
              <w:rPr>
                <w:rFonts w:cs="Arial"/>
                <w:i/>
                <w:noProof/>
              </w:rPr>
              <w:br/>
            </w:r>
            <w:hyperlink r:id="rId10" w:history="1">
              <w:r w:rsidR="00DE34CF" w:rsidRPr="00FD6EBB">
                <w:rPr>
                  <w:rStyle w:val="Hyperlink"/>
                  <w:rFonts w:cs="Arial"/>
                  <w:i/>
                  <w:noProof/>
                </w:rPr>
                <w:t>http://www.3gpp.org/Change-Requests</w:t>
              </w:r>
            </w:hyperlink>
            <w:r w:rsidR="00F25D98" w:rsidRPr="00FD6EBB">
              <w:rPr>
                <w:rFonts w:cs="Arial"/>
                <w:i/>
                <w:noProof/>
              </w:rPr>
              <w:t>.</w:t>
            </w:r>
          </w:p>
        </w:tc>
      </w:tr>
      <w:tr w:rsidR="001E41F3" w:rsidRPr="00FD6EBB" w14:paraId="3732D770" w14:textId="77777777" w:rsidTr="00547111">
        <w:tc>
          <w:tcPr>
            <w:tcW w:w="9641" w:type="dxa"/>
            <w:gridSpan w:val="9"/>
          </w:tcPr>
          <w:p w14:paraId="1386D8AB" w14:textId="27DA4D4F" w:rsidR="001E41F3" w:rsidRPr="00FD6EBB" w:rsidRDefault="001E41F3">
            <w:pPr>
              <w:pStyle w:val="CRCoverPage"/>
              <w:spacing w:after="0"/>
              <w:rPr>
                <w:noProof/>
                <w:sz w:val="8"/>
                <w:szCs w:val="8"/>
              </w:rPr>
            </w:pPr>
          </w:p>
        </w:tc>
      </w:tr>
    </w:tbl>
    <w:p w14:paraId="347FA9D2" w14:textId="1AA8B2E9" w:rsidR="001E41F3" w:rsidRPr="00FD6E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EBB" w14:paraId="6FEF5C12" w14:textId="77777777" w:rsidTr="00A7671C">
        <w:tc>
          <w:tcPr>
            <w:tcW w:w="2835" w:type="dxa"/>
          </w:tcPr>
          <w:p w14:paraId="20A2B7BB" w14:textId="77777777" w:rsidR="00F25D98" w:rsidRPr="00FD6EBB" w:rsidRDefault="00F25D98" w:rsidP="001E41F3">
            <w:pPr>
              <w:pStyle w:val="CRCoverPage"/>
              <w:tabs>
                <w:tab w:val="right" w:pos="2751"/>
              </w:tabs>
              <w:spacing w:after="0"/>
              <w:rPr>
                <w:b/>
                <w:i/>
                <w:noProof/>
              </w:rPr>
            </w:pPr>
            <w:r w:rsidRPr="00FD6EBB">
              <w:rPr>
                <w:b/>
                <w:i/>
                <w:noProof/>
              </w:rPr>
              <w:t>Proposed change</w:t>
            </w:r>
            <w:r w:rsidR="00A7671C" w:rsidRPr="00FD6EBB">
              <w:rPr>
                <w:b/>
                <w:i/>
                <w:noProof/>
              </w:rPr>
              <w:t xml:space="preserve"> </w:t>
            </w:r>
            <w:r w:rsidRPr="00FD6EBB">
              <w:rPr>
                <w:b/>
                <w:i/>
                <w:noProof/>
              </w:rPr>
              <w:t>affects:</w:t>
            </w:r>
          </w:p>
        </w:tc>
        <w:tc>
          <w:tcPr>
            <w:tcW w:w="1418" w:type="dxa"/>
          </w:tcPr>
          <w:p w14:paraId="1D6F3DA1" w14:textId="77777777" w:rsidR="00F25D98" w:rsidRPr="00FD6EBB" w:rsidRDefault="00F25D98" w:rsidP="001E41F3">
            <w:pPr>
              <w:pStyle w:val="CRCoverPage"/>
              <w:spacing w:after="0"/>
              <w:jc w:val="right"/>
              <w:rPr>
                <w:noProof/>
              </w:rPr>
            </w:pPr>
            <w:r w:rsidRPr="00FD6E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Pr="00FD6EBB" w:rsidRDefault="00F25D98" w:rsidP="001E41F3">
            <w:pPr>
              <w:pStyle w:val="CRCoverPage"/>
              <w:spacing w:after="0"/>
              <w:jc w:val="center"/>
              <w:rPr>
                <w:b/>
                <w:caps/>
                <w:noProof/>
              </w:rPr>
            </w:pPr>
          </w:p>
        </w:tc>
        <w:tc>
          <w:tcPr>
            <w:tcW w:w="709" w:type="dxa"/>
            <w:tcBorders>
              <w:left w:val="single" w:sz="4" w:space="0" w:color="auto"/>
            </w:tcBorders>
          </w:tcPr>
          <w:p w14:paraId="2F0218DE" w14:textId="44B3A69B" w:rsidR="00F25D98" w:rsidRPr="00FD6EBB" w:rsidRDefault="00F25D98" w:rsidP="001E41F3">
            <w:pPr>
              <w:pStyle w:val="CRCoverPage"/>
              <w:spacing w:after="0"/>
              <w:jc w:val="right"/>
              <w:rPr>
                <w:noProof/>
                <w:u w:val="single"/>
              </w:rPr>
            </w:pPr>
            <w:r w:rsidRPr="00FD6E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Pr="00FD6EBB" w:rsidRDefault="00F25D98" w:rsidP="001E41F3">
            <w:pPr>
              <w:pStyle w:val="CRCoverPage"/>
              <w:spacing w:after="0"/>
              <w:jc w:val="center"/>
              <w:rPr>
                <w:b/>
                <w:caps/>
                <w:noProof/>
              </w:rPr>
            </w:pPr>
          </w:p>
        </w:tc>
        <w:tc>
          <w:tcPr>
            <w:tcW w:w="2126" w:type="dxa"/>
          </w:tcPr>
          <w:p w14:paraId="2F1BD1CF" w14:textId="77777777" w:rsidR="00F25D98" w:rsidRPr="00FD6EBB" w:rsidRDefault="00F25D98" w:rsidP="001E41F3">
            <w:pPr>
              <w:pStyle w:val="CRCoverPage"/>
              <w:spacing w:after="0"/>
              <w:jc w:val="right"/>
              <w:rPr>
                <w:noProof/>
                <w:u w:val="single"/>
              </w:rPr>
            </w:pPr>
            <w:r w:rsidRPr="00FD6E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587A975E" w:rsidR="00F25D98" w:rsidRPr="00FD6EBB" w:rsidRDefault="00DD4E13"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Pr="00FD6EBB" w:rsidRDefault="00F25D98" w:rsidP="001E41F3">
            <w:pPr>
              <w:pStyle w:val="CRCoverPage"/>
              <w:spacing w:after="0"/>
              <w:jc w:val="right"/>
              <w:rPr>
                <w:noProof/>
              </w:rPr>
            </w:pPr>
            <w:r w:rsidRPr="00FD6E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Pr="00FD6EBB" w:rsidRDefault="005F510E" w:rsidP="005F510E">
            <w:pPr>
              <w:pStyle w:val="CRCoverPage"/>
              <w:spacing w:after="0"/>
              <w:rPr>
                <w:b/>
                <w:bCs/>
                <w:caps/>
                <w:noProof/>
              </w:rPr>
            </w:pPr>
            <w:r w:rsidRPr="00FD6EBB">
              <w:rPr>
                <w:b/>
                <w:bCs/>
                <w:caps/>
                <w:noProof/>
              </w:rPr>
              <w:t>X</w:t>
            </w:r>
          </w:p>
        </w:tc>
      </w:tr>
    </w:tbl>
    <w:p w14:paraId="4CAC1107" w14:textId="240B4B25" w:rsidR="001E41F3" w:rsidRPr="00FD6E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EBB" w14:paraId="6D17440F" w14:textId="77777777" w:rsidTr="00547111">
        <w:tc>
          <w:tcPr>
            <w:tcW w:w="9640" w:type="dxa"/>
            <w:gridSpan w:val="11"/>
          </w:tcPr>
          <w:p w14:paraId="0016285E" w14:textId="77777777" w:rsidR="001E41F3" w:rsidRPr="00FD6EBB" w:rsidRDefault="001E41F3">
            <w:pPr>
              <w:pStyle w:val="CRCoverPage"/>
              <w:spacing w:after="0"/>
              <w:rPr>
                <w:noProof/>
                <w:sz w:val="8"/>
                <w:szCs w:val="8"/>
              </w:rPr>
            </w:pPr>
          </w:p>
        </w:tc>
      </w:tr>
      <w:tr w:rsidR="001E41F3" w:rsidRPr="00FD6EBB" w14:paraId="2360275C" w14:textId="77777777" w:rsidTr="00547111">
        <w:tc>
          <w:tcPr>
            <w:tcW w:w="1843" w:type="dxa"/>
            <w:tcBorders>
              <w:top w:val="single" w:sz="4" w:space="0" w:color="auto"/>
              <w:left w:val="single" w:sz="4" w:space="0" w:color="auto"/>
            </w:tcBorders>
          </w:tcPr>
          <w:p w14:paraId="309AF035" w14:textId="77777777" w:rsidR="001E41F3" w:rsidRPr="00FD6EBB" w:rsidRDefault="001E41F3">
            <w:pPr>
              <w:pStyle w:val="CRCoverPage"/>
              <w:tabs>
                <w:tab w:val="right" w:pos="1759"/>
              </w:tabs>
              <w:spacing w:after="0"/>
              <w:rPr>
                <w:b/>
                <w:i/>
                <w:noProof/>
              </w:rPr>
            </w:pPr>
            <w:r w:rsidRPr="00FD6EBB">
              <w:rPr>
                <w:b/>
                <w:i/>
                <w:noProof/>
              </w:rPr>
              <w:t>Title:</w:t>
            </w:r>
            <w:r w:rsidRPr="00FD6EBB">
              <w:rPr>
                <w:b/>
                <w:i/>
                <w:noProof/>
              </w:rPr>
              <w:tab/>
            </w:r>
          </w:p>
        </w:tc>
        <w:tc>
          <w:tcPr>
            <w:tcW w:w="7797" w:type="dxa"/>
            <w:gridSpan w:val="10"/>
            <w:tcBorders>
              <w:top w:val="single" w:sz="4" w:space="0" w:color="auto"/>
              <w:right w:val="single" w:sz="4" w:space="0" w:color="auto"/>
            </w:tcBorders>
            <w:shd w:val="pct30" w:color="FFFF00" w:fill="auto"/>
          </w:tcPr>
          <w:p w14:paraId="42FDF300" w14:textId="435DD440" w:rsidR="001E41F3" w:rsidRPr="00FD6EBB" w:rsidRDefault="00FC3F56">
            <w:pPr>
              <w:pStyle w:val="CRCoverPage"/>
              <w:spacing w:after="0"/>
              <w:ind w:left="100"/>
              <w:rPr>
                <w:noProof/>
                <w:lang w:val="hu-HU"/>
              </w:rPr>
            </w:pPr>
            <w:r>
              <w:rPr>
                <w:noProof/>
                <w:lang w:val="hu-HU"/>
              </w:rPr>
              <w:t xml:space="preserve">Failure handling for </w:t>
            </w:r>
            <w:r w:rsidR="00B041C5">
              <w:rPr>
                <w:noProof/>
                <w:lang w:val="hu-HU"/>
              </w:rPr>
              <w:t>redundancy based on dual connectivity</w:t>
            </w:r>
          </w:p>
        </w:tc>
      </w:tr>
      <w:tr w:rsidR="001E41F3" w:rsidRPr="00FD6EBB" w14:paraId="64DA1970" w14:textId="77777777" w:rsidTr="00547111">
        <w:tc>
          <w:tcPr>
            <w:tcW w:w="1843" w:type="dxa"/>
            <w:tcBorders>
              <w:left w:val="single" w:sz="4" w:space="0" w:color="auto"/>
            </w:tcBorders>
          </w:tcPr>
          <w:p w14:paraId="3AD2BE87"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Pr="00FD6EBB" w:rsidRDefault="001E41F3">
            <w:pPr>
              <w:pStyle w:val="CRCoverPage"/>
              <w:spacing w:after="0"/>
              <w:rPr>
                <w:noProof/>
                <w:sz w:val="8"/>
                <w:szCs w:val="8"/>
              </w:rPr>
            </w:pPr>
          </w:p>
        </w:tc>
      </w:tr>
      <w:tr w:rsidR="001E41F3" w:rsidRPr="00FD6EBB" w14:paraId="72A53AAD" w14:textId="77777777" w:rsidTr="00547111">
        <w:tc>
          <w:tcPr>
            <w:tcW w:w="1843" w:type="dxa"/>
            <w:tcBorders>
              <w:left w:val="single" w:sz="4" w:space="0" w:color="auto"/>
            </w:tcBorders>
          </w:tcPr>
          <w:p w14:paraId="1E0ED055" w14:textId="77777777" w:rsidR="001E41F3" w:rsidRPr="00FD6EBB" w:rsidRDefault="001E41F3">
            <w:pPr>
              <w:pStyle w:val="CRCoverPage"/>
              <w:tabs>
                <w:tab w:val="right" w:pos="1759"/>
              </w:tabs>
              <w:spacing w:after="0"/>
              <w:rPr>
                <w:b/>
                <w:i/>
                <w:noProof/>
              </w:rPr>
            </w:pPr>
            <w:r w:rsidRPr="00FD6EBB">
              <w:rPr>
                <w:b/>
                <w:i/>
                <w:noProof/>
              </w:rPr>
              <w:t>Source to WG:</w:t>
            </w:r>
          </w:p>
        </w:tc>
        <w:tc>
          <w:tcPr>
            <w:tcW w:w="7797" w:type="dxa"/>
            <w:gridSpan w:val="10"/>
            <w:tcBorders>
              <w:right w:val="single" w:sz="4" w:space="0" w:color="auto"/>
            </w:tcBorders>
            <w:shd w:val="pct30" w:color="FFFF00" w:fill="auto"/>
          </w:tcPr>
          <w:p w14:paraId="395AFCE9" w14:textId="61F59E14" w:rsidR="001E41F3" w:rsidRPr="00FD6EBB" w:rsidRDefault="005F510E">
            <w:pPr>
              <w:pStyle w:val="CRCoverPage"/>
              <w:spacing w:after="0"/>
              <w:ind w:left="100"/>
              <w:rPr>
                <w:noProof/>
              </w:rPr>
            </w:pPr>
            <w:r w:rsidRPr="00FD6EBB">
              <w:t>Ericsson</w:t>
            </w:r>
          </w:p>
        </w:tc>
      </w:tr>
      <w:tr w:rsidR="001E41F3" w:rsidRPr="00FD6EBB" w14:paraId="20C062E4" w14:textId="77777777" w:rsidTr="00547111">
        <w:tc>
          <w:tcPr>
            <w:tcW w:w="1843" w:type="dxa"/>
            <w:tcBorders>
              <w:left w:val="single" w:sz="4" w:space="0" w:color="auto"/>
            </w:tcBorders>
          </w:tcPr>
          <w:p w14:paraId="47C8FC5A" w14:textId="77777777" w:rsidR="001E41F3" w:rsidRPr="00FD6EBB" w:rsidRDefault="001E41F3">
            <w:pPr>
              <w:pStyle w:val="CRCoverPage"/>
              <w:tabs>
                <w:tab w:val="right" w:pos="1759"/>
              </w:tabs>
              <w:spacing w:after="0"/>
              <w:rPr>
                <w:b/>
                <w:i/>
                <w:noProof/>
              </w:rPr>
            </w:pPr>
            <w:r w:rsidRPr="00FD6EBB">
              <w:rPr>
                <w:b/>
                <w:i/>
                <w:noProof/>
              </w:rPr>
              <w:t>Source to TSG:</w:t>
            </w:r>
          </w:p>
        </w:tc>
        <w:tc>
          <w:tcPr>
            <w:tcW w:w="7797" w:type="dxa"/>
            <w:gridSpan w:val="10"/>
            <w:tcBorders>
              <w:right w:val="single" w:sz="4" w:space="0" w:color="auto"/>
            </w:tcBorders>
            <w:shd w:val="pct30" w:color="FFFF00" w:fill="auto"/>
          </w:tcPr>
          <w:p w14:paraId="0485EC21" w14:textId="24C0D9C8" w:rsidR="001E41F3" w:rsidRPr="00FD6EBB" w:rsidRDefault="005F510E" w:rsidP="00547111">
            <w:pPr>
              <w:pStyle w:val="CRCoverPage"/>
              <w:spacing w:after="0"/>
              <w:ind w:left="100"/>
              <w:rPr>
                <w:noProof/>
              </w:rPr>
            </w:pPr>
            <w:r w:rsidRPr="00FD6EBB">
              <w:t>SA2</w:t>
            </w:r>
          </w:p>
        </w:tc>
      </w:tr>
      <w:tr w:rsidR="001E41F3" w:rsidRPr="00FD6EBB" w14:paraId="6DD30EC6" w14:textId="77777777" w:rsidTr="00547111">
        <w:tc>
          <w:tcPr>
            <w:tcW w:w="1843" w:type="dxa"/>
            <w:tcBorders>
              <w:left w:val="single" w:sz="4" w:space="0" w:color="auto"/>
            </w:tcBorders>
          </w:tcPr>
          <w:p w14:paraId="0F9E8173"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Pr="00FD6EBB" w:rsidRDefault="001E41F3">
            <w:pPr>
              <w:pStyle w:val="CRCoverPage"/>
              <w:spacing w:after="0"/>
              <w:rPr>
                <w:noProof/>
                <w:sz w:val="8"/>
                <w:szCs w:val="8"/>
              </w:rPr>
            </w:pPr>
          </w:p>
        </w:tc>
      </w:tr>
      <w:tr w:rsidR="001E41F3" w:rsidRPr="00FD6EBB" w14:paraId="64DB6F8D" w14:textId="77777777" w:rsidTr="00547111">
        <w:tc>
          <w:tcPr>
            <w:tcW w:w="1843" w:type="dxa"/>
            <w:tcBorders>
              <w:left w:val="single" w:sz="4" w:space="0" w:color="auto"/>
            </w:tcBorders>
          </w:tcPr>
          <w:p w14:paraId="54EABDDC" w14:textId="77777777" w:rsidR="001E41F3" w:rsidRPr="00FD6EBB" w:rsidRDefault="001E41F3">
            <w:pPr>
              <w:pStyle w:val="CRCoverPage"/>
              <w:tabs>
                <w:tab w:val="right" w:pos="1759"/>
              </w:tabs>
              <w:spacing w:after="0"/>
              <w:rPr>
                <w:b/>
                <w:i/>
                <w:noProof/>
              </w:rPr>
            </w:pPr>
            <w:r w:rsidRPr="00FD6EBB">
              <w:rPr>
                <w:b/>
                <w:i/>
                <w:noProof/>
              </w:rPr>
              <w:t>Work item code</w:t>
            </w:r>
            <w:r w:rsidR="0051580D" w:rsidRPr="00FD6EBB">
              <w:rPr>
                <w:b/>
                <w:i/>
                <w:noProof/>
              </w:rPr>
              <w:t>:</w:t>
            </w:r>
          </w:p>
        </w:tc>
        <w:tc>
          <w:tcPr>
            <w:tcW w:w="3686" w:type="dxa"/>
            <w:gridSpan w:val="5"/>
            <w:shd w:val="pct30" w:color="FFFF00" w:fill="auto"/>
          </w:tcPr>
          <w:p w14:paraId="4C828B8B" w14:textId="5C821287" w:rsidR="001E41F3" w:rsidRPr="00FD6EBB" w:rsidRDefault="00060271">
            <w:pPr>
              <w:pStyle w:val="CRCoverPage"/>
              <w:spacing w:after="0"/>
              <w:ind w:left="100"/>
              <w:rPr>
                <w:noProof/>
                <w:lang w:val="hu-HU"/>
              </w:rPr>
            </w:pPr>
            <w:r w:rsidRPr="00FD6EBB">
              <w:rPr>
                <w:noProof/>
              </w:rPr>
              <w:t>5G</w:t>
            </w:r>
            <w:r w:rsidRPr="00FD6EBB">
              <w:rPr>
                <w:noProof/>
                <w:lang w:val="en-US"/>
              </w:rPr>
              <w:t>_</w:t>
            </w:r>
            <w:r w:rsidR="00A43FCA" w:rsidRPr="00FD6EBB">
              <w:rPr>
                <w:noProof/>
              </w:rPr>
              <w:t>URLLC</w:t>
            </w:r>
          </w:p>
        </w:tc>
        <w:tc>
          <w:tcPr>
            <w:tcW w:w="567" w:type="dxa"/>
            <w:tcBorders>
              <w:left w:val="nil"/>
            </w:tcBorders>
          </w:tcPr>
          <w:p w14:paraId="47303F8B" w14:textId="77777777" w:rsidR="001E41F3" w:rsidRPr="00FD6EBB" w:rsidRDefault="001E41F3">
            <w:pPr>
              <w:pStyle w:val="CRCoverPage"/>
              <w:spacing w:after="0"/>
              <w:ind w:right="100"/>
              <w:rPr>
                <w:noProof/>
              </w:rPr>
            </w:pPr>
          </w:p>
        </w:tc>
        <w:tc>
          <w:tcPr>
            <w:tcW w:w="1417" w:type="dxa"/>
            <w:gridSpan w:val="3"/>
            <w:tcBorders>
              <w:left w:val="nil"/>
            </w:tcBorders>
          </w:tcPr>
          <w:p w14:paraId="21028E7D" w14:textId="77777777" w:rsidR="001E41F3" w:rsidRPr="00FD6EBB" w:rsidRDefault="001E41F3">
            <w:pPr>
              <w:pStyle w:val="CRCoverPage"/>
              <w:spacing w:after="0"/>
              <w:jc w:val="right"/>
              <w:rPr>
                <w:noProof/>
              </w:rPr>
            </w:pPr>
            <w:r w:rsidRPr="00FD6EBB">
              <w:rPr>
                <w:b/>
                <w:i/>
                <w:noProof/>
              </w:rPr>
              <w:t>Date:</w:t>
            </w:r>
          </w:p>
        </w:tc>
        <w:tc>
          <w:tcPr>
            <w:tcW w:w="2127" w:type="dxa"/>
            <w:tcBorders>
              <w:right w:val="single" w:sz="4" w:space="0" w:color="auto"/>
            </w:tcBorders>
            <w:shd w:val="pct30" w:color="FFFF00" w:fill="auto"/>
          </w:tcPr>
          <w:p w14:paraId="7A2126D3" w14:textId="25F79F2D" w:rsidR="001E41F3" w:rsidRPr="00FD6EBB" w:rsidRDefault="00252FCD">
            <w:pPr>
              <w:pStyle w:val="CRCoverPage"/>
              <w:spacing w:after="0"/>
              <w:ind w:left="100"/>
              <w:rPr>
                <w:noProof/>
              </w:rPr>
            </w:pPr>
            <w:r>
              <w:rPr>
                <w:noProof/>
              </w:rPr>
              <w:t>2019-0</w:t>
            </w:r>
            <w:r w:rsidR="00E22C4A">
              <w:rPr>
                <w:noProof/>
              </w:rPr>
              <w:t>6</w:t>
            </w:r>
            <w:r>
              <w:rPr>
                <w:noProof/>
              </w:rPr>
              <w:t>-</w:t>
            </w:r>
            <w:r w:rsidR="00592D29">
              <w:rPr>
                <w:noProof/>
              </w:rPr>
              <w:t>18</w:t>
            </w:r>
          </w:p>
        </w:tc>
      </w:tr>
      <w:tr w:rsidR="001E41F3" w:rsidRPr="00FD6EBB" w14:paraId="76CAE219" w14:textId="77777777" w:rsidTr="00547111">
        <w:tc>
          <w:tcPr>
            <w:tcW w:w="1843" w:type="dxa"/>
            <w:tcBorders>
              <w:left w:val="single" w:sz="4" w:space="0" w:color="auto"/>
            </w:tcBorders>
          </w:tcPr>
          <w:p w14:paraId="51535AA6" w14:textId="77777777" w:rsidR="001E41F3" w:rsidRPr="00FD6EBB" w:rsidRDefault="001E41F3">
            <w:pPr>
              <w:pStyle w:val="CRCoverPage"/>
              <w:spacing w:after="0"/>
              <w:rPr>
                <w:b/>
                <w:i/>
                <w:noProof/>
                <w:sz w:val="8"/>
                <w:szCs w:val="8"/>
              </w:rPr>
            </w:pPr>
          </w:p>
        </w:tc>
        <w:tc>
          <w:tcPr>
            <w:tcW w:w="1986" w:type="dxa"/>
            <w:gridSpan w:val="4"/>
          </w:tcPr>
          <w:p w14:paraId="05C977C3" w14:textId="77777777" w:rsidR="001E41F3" w:rsidRPr="00FD6EBB" w:rsidRDefault="001E41F3">
            <w:pPr>
              <w:pStyle w:val="CRCoverPage"/>
              <w:spacing w:after="0"/>
              <w:rPr>
                <w:noProof/>
                <w:sz w:val="8"/>
                <w:szCs w:val="8"/>
              </w:rPr>
            </w:pPr>
          </w:p>
        </w:tc>
        <w:tc>
          <w:tcPr>
            <w:tcW w:w="2267" w:type="dxa"/>
            <w:gridSpan w:val="2"/>
          </w:tcPr>
          <w:p w14:paraId="1D042512" w14:textId="77777777" w:rsidR="001E41F3" w:rsidRPr="00FD6EBB" w:rsidRDefault="001E41F3">
            <w:pPr>
              <w:pStyle w:val="CRCoverPage"/>
              <w:spacing w:after="0"/>
              <w:rPr>
                <w:noProof/>
                <w:sz w:val="8"/>
                <w:szCs w:val="8"/>
              </w:rPr>
            </w:pPr>
          </w:p>
        </w:tc>
        <w:tc>
          <w:tcPr>
            <w:tcW w:w="1417" w:type="dxa"/>
            <w:gridSpan w:val="3"/>
          </w:tcPr>
          <w:p w14:paraId="430EE3FA" w14:textId="77777777" w:rsidR="001E41F3" w:rsidRPr="00FD6EBB"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Pr="00FD6EBB" w:rsidRDefault="001E41F3">
            <w:pPr>
              <w:pStyle w:val="CRCoverPage"/>
              <w:spacing w:after="0"/>
              <w:rPr>
                <w:noProof/>
                <w:sz w:val="8"/>
                <w:szCs w:val="8"/>
              </w:rPr>
            </w:pPr>
          </w:p>
        </w:tc>
      </w:tr>
      <w:tr w:rsidR="001E41F3" w:rsidRPr="00FD6EBB" w14:paraId="599A6034" w14:textId="77777777" w:rsidTr="00547111">
        <w:trPr>
          <w:cantSplit/>
        </w:trPr>
        <w:tc>
          <w:tcPr>
            <w:tcW w:w="1843" w:type="dxa"/>
            <w:tcBorders>
              <w:left w:val="single" w:sz="4" w:space="0" w:color="auto"/>
            </w:tcBorders>
          </w:tcPr>
          <w:p w14:paraId="6050C1C1" w14:textId="77777777" w:rsidR="001E41F3" w:rsidRPr="00FD6EBB" w:rsidRDefault="001E41F3">
            <w:pPr>
              <w:pStyle w:val="CRCoverPage"/>
              <w:tabs>
                <w:tab w:val="right" w:pos="1759"/>
              </w:tabs>
              <w:spacing w:after="0"/>
              <w:rPr>
                <w:b/>
                <w:i/>
                <w:noProof/>
              </w:rPr>
            </w:pPr>
            <w:r w:rsidRPr="00FD6EBB">
              <w:rPr>
                <w:b/>
                <w:i/>
                <w:noProof/>
              </w:rPr>
              <w:t>Category:</w:t>
            </w:r>
          </w:p>
        </w:tc>
        <w:tc>
          <w:tcPr>
            <w:tcW w:w="851" w:type="dxa"/>
            <w:shd w:val="pct30" w:color="FFFF00" w:fill="auto"/>
          </w:tcPr>
          <w:p w14:paraId="1525FFE1" w14:textId="01DE1400" w:rsidR="001E41F3" w:rsidRPr="00FD6EBB" w:rsidRDefault="005471F8" w:rsidP="00D24991">
            <w:pPr>
              <w:pStyle w:val="CRCoverPage"/>
              <w:spacing w:after="0"/>
              <w:ind w:left="100" w:right="-609"/>
              <w:rPr>
                <w:b/>
                <w:noProof/>
              </w:rPr>
            </w:pPr>
            <w:r>
              <w:t>F</w:t>
            </w:r>
          </w:p>
        </w:tc>
        <w:tc>
          <w:tcPr>
            <w:tcW w:w="3402" w:type="dxa"/>
            <w:gridSpan w:val="5"/>
            <w:tcBorders>
              <w:left w:val="nil"/>
            </w:tcBorders>
          </w:tcPr>
          <w:p w14:paraId="6DD60A64" w14:textId="77777777" w:rsidR="001E41F3" w:rsidRPr="00FD6EBB" w:rsidRDefault="001E41F3">
            <w:pPr>
              <w:pStyle w:val="CRCoverPage"/>
              <w:spacing w:after="0"/>
              <w:rPr>
                <w:noProof/>
              </w:rPr>
            </w:pPr>
          </w:p>
        </w:tc>
        <w:tc>
          <w:tcPr>
            <w:tcW w:w="1417" w:type="dxa"/>
            <w:gridSpan w:val="3"/>
            <w:tcBorders>
              <w:left w:val="nil"/>
            </w:tcBorders>
          </w:tcPr>
          <w:p w14:paraId="47598C3F" w14:textId="77777777" w:rsidR="001E41F3" w:rsidRPr="00FD6EBB" w:rsidRDefault="001E41F3">
            <w:pPr>
              <w:pStyle w:val="CRCoverPage"/>
              <w:spacing w:after="0"/>
              <w:jc w:val="right"/>
              <w:rPr>
                <w:b/>
                <w:i/>
                <w:noProof/>
              </w:rPr>
            </w:pPr>
            <w:r w:rsidRPr="00FD6EBB">
              <w:rPr>
                <w:b/>
                <w:i/>
                <w:noProof/>
              </w:rPr>
              <w:t>Release:</w:t>
            </w:r>
          </w:p>
        </w:tc>
        <w:tc>
          <w:tcPr>
            <w:tcW w:w="2127" w:type="dxa"/>
            <w:tcBorders>
              <w:right w:val="single" w:sz="4" w:space="0" w:color="auto"/>
            </w:tcBorders>
            <w:shd w:val="pct30" w:color="FFFF00" w:fill="auto"/>
          </w:tcPr>
          <w:p w14:paraId="516638B5" w14:textId="7EE09FC2" w:rsidR="001E41F3" w:rsidRPr="00FD6EBB" w:rsidRDefault="005F510E">
            <w:pPr>
              <w:pStyle w:val="CRCoverPage"/>
              <w:spacing w:after="0"/>
              <w:ind w:left="100"/>
              <w:rPr>
                <w:noProof/>
              </w:rPr>
            </w:pPr>
            <w:r w:rsidRPr="00FD6EBB">
              <w:t>Rel-16</w:t>
            </w:r>
          </w:p>
        </w:tc>
      </w:tr>
      <w:tr w:rsidR="001E41F3" w:rsidRPr="00FD6EBB" w14:paraId="585CF559" w14:textId="77777777" w:rsidTr="00547111">
        <w:tc>
          <w:tcPr>
            <w:tcW w:w="1843" w:type="dxa"/>
            <w:tcBorders>
              <w:left w:val="single" w:sz="4" w:space="0" w:color="auto"/>
              <w:bottom w:val="single" w:sz="4" w:space="0" w:color="auto"/>
            </w:tcBorders>
          </w:tcPr>
          <w:p w14:paraId="12698CAD" w14:textId="77777777" w:rsidR="001E41F3" w:rsidRPr="00FD6EBB" w:rsidRDefault="001E41F3">
            <w:pPr>
              <w:pStyle w:val="CRCoverPage"/>
              <w:spacing w:after="0"/>
              <w:rPr>
                <w:b/>
                <w:i/>
                <w:noProof/>
              </w:rPr>
            </w:pPr>
          </w:p>
        </w:tc>
        <w:tc>
          <w:tcPr>
            <w:tcW w:w="4677" w:type="dxa"/>
            <w:gridSpan w:val="8"/>
            <w:tcBorders>
              <w:bottom w:val="single" w:sz="4" w:space="0" w:color="auto"/>
            </w:tcBorders>
          </w:tcPr>
          <w:p w14:paraId="76467DE5" w14:textId="4F31E236" w:rsidR="001E41F3" w:rsidRPr="00FD6EBB" w:rsidRDefault="001E41F3">
            <w:pPr>
              <w:pStyle w:val="CRCoverPage"/>
              <w:spacing w:after="0"/>
              <w:ind w:left="383" w:hanging="383"/>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categories:</w:t>
            </w:r>
            <w:r w:rsidRPr="00FD6EBB">
              <w:rPr>
                <w:b/>
                <w:i/>
                <w:noProof/>
                <w:sz w:val="18"/>
              </w:rPr>
              <w:br/>
              <w:t>F</w:t>
            </w:r>
            <w:r w:rsidRPr="00FD6EBB">
              <w:rPr>
                <w:i/>
                <w:noProof/>
                <w:sz w:val="18"/>
              </w:rPr>
              <w:t xml:space="preserve">  (correction)</w:t>
            </w:r>
            <w:r w:rsidRPr="00FD6EBB">
              <w:rPr>
                <w:i/>
                <w:noProof/>
                <w:sz w:val="18"/>
              </w:rPr>
              <w:br/>
            </w:r>
            <w:r w:rsidRPr="00FD6EBB">
              <w:rPr>
                <w:b/>
                <w:i/>
                <w:noProof/>
                <w:sz w:val="18"/>
              </w:rPr>
              <w:t>A</w:t>
            </w:r>
            <w:r w:rsidRPr="00FD6EBB">
              <w:rPr>
                <w:i/>
                <w:noProof/>
                <w:sz w:val="18"/>
              </w:rPr>
              <w:t xml:space="preserve">  (</w:t>
            </w:r>
            <w:r w:rsidR="00DE34CF" w:rsidRPr="00FD6EBB">
              <w:rPr>
                <w:i/>
                <w:noProof/>
                <w:sz w:val="18"/>
              </w:rPr>
              <w:t xml:space="preserve">mirror </w:t>
            </w:r>
            <w:r w:rsidRPr="00FD6EBB">
              <w:rPr>
                <w:i/>
                <w:noProof/>
                <w:sz w:val="18"/>
              </w:rPr>
              <w:t>correspond</w:t>
            </w:r>
            <w:r w:rsidR="00DE34CF" w:rsidRPr="00FD6EBB">
              <w:rPr>
                <w:i/>
                <w:noProof/>
                <w:sz w:val="18"/>
              </w:rPr>
              <w:t xml:space="preserve">ing </w:t>
            </w:r>
            <w:r w:rsidRPr="00FD6EBB">
              <w:rPr>
                <w:i/>
                <w:noProof/>
                <w:sz w:val="18"/>
              </w:rPr>
              <w:t xml:space="preserve">to a </w:t>
            </w:r>
            <w:r w:rsidR="00DE34CF" w:rsidRPr="00FD6EBB">
              <w:rPr>
                <w:i/>
                <w:noProof/>
                <w:sz w:val="18"/>
              </w:rPr>
              <w:t xml:space="preserve">change </w:t>
            </w:r>
            <w:r w:rsidRPr="00FD6EBB">
              <w:rPr>
                <w:i/>
                <w:noProof/>
                <w:sz w:val="18"/>
              </w:rPr>
              <w:t>in an earlier release)</w:t>
            </w:r>
            <w:r w:rsidRPr="00FD6EBB">
              <w:rPr>
                <w:i/>
                <w:noProof/>
                <w:sz w:val="18"/>
              </w:rPr>
              <w:br/>
            </w:r>
            <w:r w:rsidRPr="00FD6EBB">
              <w:rPr>
                <w:b/>
                <w:i/>
                <w:noProof/>
                <w:sz w:val="18"/>
              </w:rPr>
              <w:t>B</w:t>
            </w:r>
            <w:r w:rsidRPr="00FD6EBB">
              <w:rPr>
                <w:i/>
                <w:noProof/>
                <w:sz w:val="18"/>
              </w:rPr>
              <w:t xml:space="preserve">  (addition of feature), </w:t>
            </w:r>
            <w:r w:rsidRPr="00FD6EBB">
              <w:rPr>
                <w:i/>
                <w:noProof/>
                <w:sz w:val="18"/>
              </w:rPr>
              <w:br/>
            </w:r>
            <w:r w:rsidRPr="00FD6EBB">
              <w:rPr>
                <w:b/>
                <w:i/>
                <w:noProof/>
                <w:sz w:val="18"/>
              </w:rPr>
              <w:t>C</w:t>
            </w:r>
            <w:r w:rsidRPr="00FD6EBB">
              <w:rPr>
                <w:i/>
                <w:noProof/>
                <w:sz w:val="18"/>
              </w:rPr>
              <w:t xml:space="preserve">  (functional modification of feature)</w:t>
            </w:r>
            <w:r w:rsidRPr="00FD6EBB">
              <w:rPr>
                <w:i/>
                <w:noProof/>
                <w:sz w:val="18"/>
              </w:rPr>
              <w:br/>
            </w:r>
            <w:r w:rsidRPr="00FD6EBB">
              <w:rPr>
                <w:b/>
                <w:i/>
                <w:noProof/>
                <w:sz w:val="18"/>
              </w:rPr>
              <w:t>D</w:t>
            </w:r>
            <w:r w:rsidRPr="00FD6EBB">
              <w:rPr>
                <w:i/>
                <w:noProof/>
                <w:sz w:val="18"/>
              </w:rPr>
              <w:t xml:space="preserve">  (editorial modification)</w:t>
            </w:r>
          </w:p>
          <w:p w14:paraId="0958AB1D" w14:textId="6FB1D86C" w:rsidR="001E41F3" w:rsidRPr="00FD6EBB" w:rsidRDefault="001E41F3">
            <w:pPr>
              <w:pStyle w:val="CRCoverPage"/>
              <w:rPr>
                <w:noProof/>
              </w:rPr>
            </w:pPr>
            <w:r w:rsidRPr="00FD6EBB">
              <w:rPr>
                <w:noProof/>
                <w:sz w:val="18"/>
              </w:rPr>
              <w:t>Detailed explanations of the above categories can</w:t>
            </w:r>
            <w:r w:rsidRPr="00FD6EBB">
              <w:rPr>
                <w:noProof/>
                <w:sz w:val="18"/>
              </w:rPr>
              <w:br/>
              <w:t xml:space="preserve">be found in 3GPP </w:t>
            </w:r>
            <w:hyperlink r:id="rId11" w:history="1">
              <w:r w:rsidRPr="00FD6EBB">
                <w:rPr>
                  <w:rStyle w:val="Hyperlink"/>
                  <w:noProof/>
                  <w:sz w:val="18"/>
                </w:rPr>
                <w:t>TR 21.900</w:t>
              </w:r>
            </w:hyperlink>
            <w:r w:rsidRPr="00FD6EBB">
              <w:rPr>
                <w:noProof/>
                <w:sz w:val="18"/>
              </w:rPr>
              <w:t>.</w:t>
            </w:r>
          </w:p>
        </w:tc>
        <w:tc>
          <w:tcPr>
            <w:tcW w:w="3120" w:type="dxa"/>
            <w:gridSpan w:val="2"/>
            <w:tcBorders>
              <w:bottom w:val="single" w:sz="4" w:space="0" w:color="auto"/>
              <w:right w:val="single" w:sz="4" w:space="0" w:color="auto"/>
            </w:tcBorders>
          </w:tcPr>
          <w:p w14:paraId="29A920D3" w14:textId="77777777" w:rsidR="000C038A" w:rsidRPr="00FD6EBB" w:rsidRDefault="001E41F3" w:rsidP="00BD6BB8">
            <w:pPr>
              <w:pStyle w:val="CRCoverPage"/>
              <w:tabs>
                <w:tab w:val="left" w:pos="950"/>
              </w:tabs>
              <w:spacing w:after="0"/>
              <w:ind w:left="241" w:hanging="241"/>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releases:</w:t>
            </w:r>
            <w:r w:rsidRPr="00FD6EBB">
              <w:rPr>
                <w:i/>
                <w:noProof/>
                <w:sz w:val="18"/>
              </w:rPr>
              <w:br/>
              <w:t>Rel-8</w:t>
            </w:r>
            <w:r w:rsidRPr="00FD6EBB">
              <w:rPr>
                <w:i/>
                <w:noProof/>
                <w:sz w:val="18"/>
              </w:rPr>
              <w:tab/>
              <w:t>(Release 8)</w:t>
            </w:r>
            <w:r w:rsidR="007C2097" w:rsidRPr="00FD6EBB">
              <w:rPr>
                <w:i/>
                <w:noProof/>
                <w:sz w:val="18"/>
              </w:rPr>
              <w:br/>
              <w:t>Rel-9</w:t>
            </w:r>
            <w:r w:rsidR="007C2097" w:rsidRPr="00FD6EBB">
              <w:rPr>
                <w:i/>
                <w:noProof/>
                <w:sz w:val="18"/>
              </w:rPr>
              <w:tab/>
              <w:t>(Release 9)</w:t>
            </w:r>
            <w:r w:rsidR="009777D9" w:rsidRPr="00FD6EBB">
              <w:rPr>
                <w:i/>
                <w:noProof/>
                <w:sz w:val="18"/>
              </w:rPr>
              <w:br/>
              <w:t>Rel-10</w:t>
            </w:r>
            <w:r w:rsidR="009777D9" w:rsidRPr="00FD6EBB">
              <w:rPr>
                <w:i/>
                <w:noProof/>
                <w:sz w:val="18"/>
              </w:rPr>
              <w:tab/>
              <w:t>(Release 10)</w:t>
            </w:r>
            <w:r w:rsidR="000C038A" w:rsidRPr="00FD6EBB">
              <w:rPr>
                <w:i/>
                <w:noProof/>
                <w:sz w:val="18"/>
              </w:rPr>
              <w:br/>
              <w:t>Rel-11</w:t>
            </w:r>
            <w:r w:rsidR="000C038A" w:rsidRPr="00FD6EBB">
              <w:rPr>
                <w:i/>
                <w:noProof/>
                <w:sz w:val="18"/>
              </w:rPr>
              <w:tab/>
              <w:t>(Release 11)</w:t>
            </w:r>
            <w:r w:rsidR="000C038A" w:rsidRPr="00FD6EBB">
              <w:rPr>
                <w:i/>
                <w:noProof/>
                <w:sz w:val="18"/>
              </w:rPr>
              <w:br/>
              <w:t>Rel-12</w:t>
            </w:r>
            <w:r w:rsidR="000C038A" w:rsidRPr="00FD6EBB">
              <w:rPr>
                <w:i/>
                <w:noProof/>
                <w:sz w:val="18"/>
              </w:rPr>
              <w:tab/>
              <w:t>(Release 12)</w:t>
            </w:r>
            <w:r w:rsidR="0051580D" w:rsidRPr="00FD6EBB">
              <w:rPr>
                <w:i/>
                <w:noProof/>
                <w:sz w:val="18"/>
              </w:rPr>
              <w:br/>
            </w:r>
            <w:bookmarkStart w:id="1" w:name="OLE_LINK1"/>
            <w:r w:rsidR="0051580D" w:rsidRPr="00FD6EBB">
              <w:rPr>
                <w:i/>
                <w:noProof/>
                <w:sz w:val="18"/>
              </w:rPr>
              <w:t>Rel-13</w:t>
            </w:r>
            <w:r w:rsidR="0051580D" w:rsidRPr="00FD6EBB">
              <w:rPr>
                <w:i/>
                <w:noProof/>
                <w:sz w:val="18"/>
              </w:rPr>
              <w:tab/>
              <w:t>(Release 13)</w:t>
            </w:r>
            <w:bookmarkEnd w:id="1"/>
            <w:r w:rsidR="00BD6BB8" w:rsidRPr="00FD6EBB">
              <w:rPr>
                <w:i/>
                <w:noProof/>
                <w:sz w:val="18"/>
              </w:rPr>
              <w:br/>
              <w:t>Rel-14</w:t>
            </w:r>
            <w:r w:rsidR="00BD6BB8" w:rsidRPr="00FD6EBB">
              <w:rPr>
                <w:i/>
                <w:noProof/>
                <w:sz w:val="18"/>
              </w:rPr>
              <w:tab/>
              <w:t>(Release 14)</w:t>
            </w:r>
            <w:r w:rsidR="00E34898" w:rsidRPr="00FD6EBB">
              <w:rPr>
                <w:i/>
                <w:noProof/>
                <w:sz w:val="18"/>
              </w:rPr>
              <w:br/>
              <w:t>Rel-15</w:t>
            </w:r>
            <w:r w:rsidR="00E34898" w:rsidRPr="00FD6EBB">
              <w:rPr>
                <w:i/>
                <w:noProof/>
                <w:sz w:val="18"/>
              </w:rPr>
              <w:tab/>
              <w:t>(Release 15)</w:t>
            </w:r>
            <w:r w:rsidR="00E34898" w:rsidRPr="00FD6EBB">
              <w:rPr>
                <w:i/>
                <w:noProof/>
                <w:sz w:val="18"/>
              </w:rPr>
              <w:br/>
              <w:t>Rel-16</w:t>
            </w:r>
            <w:r w:rsidR="00E34898" w:rsidRPr="00FD6EBB">
              <w:rPr>
                <w:i/>
                <w:noProof/>
                <w:sz w:val="18"/>
              </w:rPr>
              <w:tab/>
              <w:t>(Release 16)</w:t>
            </w:r>
          </w:p>
        </w:tc>
      </w:tr>
      <w:tr w:rsidR="001E41F3" w:rsidRPr="00FD6EBB" w14:paraId="582C36F7" w14:textId="77777777" w:rsidTr="00547111">
        <w:tc>
          <w:tcPr>
            <w:tcW w:w="1843" w:type="dxa"/>
          </w:tcPr>
          <w:p w14:paraId="013D481A" w14:textId="77777777" w:rsidR="001E41F3" w:rsidRPr="00FD6EBB" w:rsidRDefault="001E41F3">
            <w:pPr>
              <w:pStyle w:val="CRCoverPage"/>
              <w:spacing w:after="0"/>
              <w:rPr>
                <w:b/>
                <w:i/>
                <w:noProof/>
                <w:sz w:val="8"/>
                <w:szCs w:val="8"/>
              </w:rPr>
            </w:pPr>
          </w:p>
        </w:tc>
        <w:tc>
          <w:tcPr>
            <w:tcW w:w="7797" w:type="dxa"/>
            <w:gridSpan w:val="10"/>
          </w:tcPr>
          <w:p w14:paraId="2703CF16" w14:textId="77777777" w:rsidR="001E41F3" w:rsidRPr="00FD6EBB" w:rsidRDefault="001E41F3">
            <w:pPr>
              <w:pStyle w:val="CRCoverPage"/>
              <w:spacing w:after="0"/>
              <w:rPr>
                <w:noProof/>
                <w:sz w:val="8"/>
                <w:szCs w:val="8"/>
              </w:rPr>
            </w:pPr>
          </w:p>
        </w:tc>
      </w:tr>
      <w:tr w:rsidR="0014468F" w:rsidRPr="00FD6EBB" w14:paraId="3479D264" w14:textId="77777777" w:rsidTr="00547111">
        <w:tc>
          <w:tcPr>
            <w:tcW w:w="2694" w:type="dxa"/>
            <w:gridSpan w:val="2"/>
            <w:tcBorders>
              <w:top w:val="single" w:sz="4" w:space="0" w:color="auto"/>
              <w:left w:val="single" w:sz="4" w:space="0" w:color="auto"/>
            </w:tcBorders>
          </w:tcPr>
          <w:p w14:paraId="33457B02" w14:textId="77777777" w:rsidR="0014468F" w:rsidRPr="00FD6EBB" w:rsidRDefault="0014468F" w:rsidP="0014468F">
            <w:pPr>
              <w:pStyle w:val="CRCoverPage"/>
              <w:tabs>
                <w:tab w:val="right" w:pos="2184"/>
              </w:tabs>
              <w:spacing w:after="0"/>
              <w:rPr>
                <w:b/>
                <w:i/>
                <w:noProof/>
              </w:rPr>
            </w:pPr>
            <w:r w:rsidRPr="00FD6EBB">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63019667" w:rsidR="00EB5DDD" w:rsidRPr="00A33CA0" w:rsidRDefault="00FC3F56" w:rsidP="0014468F">
            <w:pPr>
              <w:pStyle w:val="CRCoverPage"/>
              <w:spacing w:after="0"/>
              <w:ind w:left="100"/>
              <w:rPr>
                <w:noProof/>
              </w:rPr>
            </w:pPr>
            <w:r>
              <w:rPr>
                <w:noProof/>
              </w:rPr>
              <w:t xml:space="preserve">Failure handling of the </w:t>
            </w:r>
            <w:r w:rsidR="00B041C5">
              <w:rPr>
                <w:noProof/>
              </w:rPr>
              <w:t xml:space="preserve">solution </w:t>
            </w:r>
            <w:r w:rsidR="002364C6">
              <w:rPr>
                <w:noProof/>
              </w:rPr>
              <w:t>needs further clarifications</w:t>
            </w:r>
            <w:r w:rsidR="00B041C5">
              <w:rPr>
                <w:noProof/>
              </w:rPr>
              <w:t xml:space="preserve">. </w:t>
            </w:r>
            <w:r w:rsidR="00AB7EFF">
              <w:rPr>
                <w:noProof/>
              </w:rPr>
              <w:t xml:space="preserve">Failure of dual connectivity setup might not be </w:t>
            </w:r>
            <w:r w:rsidR="002364C6">
              <w:rPr>
                <w:noProof/>
              </w:rPr>
              <w:t>known during PDU Session setup, and the dual connectivity status</w:t>
            </w:r>
            <w:r w:rsidR="00947AF5">
              <w:rPr>
                <w:noProof/>
              </w:rPr>
              <w:t xml:space="preserve"> may change over time. These aspects are not addressed in the current text. </w:t>
            </w:r>
          </w:p>
        </w:tc>
      </w:tr>
      <w:tr w:rsidR="0014468F" w:rsidRPr="00FD6EBB" w14:paraId="485B31B0" w14:textId="77777777" w:rsidTr="00547111">
        <w:tc>
          <w:tcPr>
            <w:tcW w:w="2694" w:type="dxa"/>
            <w:gridSpan w:val="2"/>
            <w:tcBorders>
              <w:left w:val="single" w:sz="4" w:space="0" w:color="auto"/>
            </w:tcBorders>
          </w:tcPr>
          <w:p w14:paraId="408926FC" w14:textId="0F7CC11F"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Pr="00A33CA0" w:rsidRDefault="0014468F" w:rsidP="0014468F">
            <w:pPr>
              <w:pStyle w:val="CRCoverPage"/>
              <w:spacing w:after="0"/>
              <w:rPr>
                <w:noProof/>
                <w:sz w:val="8"/>
                <w:szCs w:val="8"/>
              </w:rPr>
            </w:pPr>
          </w:p>
        </w:tc>
      </w:tr>
      <w:tr w:rsidR="0014468F" w:rsidRPr="00FD6EBB" w14:paraId="54821973" w14:textId="77777777" w:rsidTr="00547111">
        <w:tc>
          <w:tcPr>
            <w:tcW w:w="2694" w:type="dxa"/>
            <w:gridSpan w:val="2"/>
            <w:tcBorders>
              <w:left w:val="single" w:sz="4" w:space="0" w:color="auto"/>
            </w:tcBorders>
          </w:tcPr>
          <w:p w14:paraId="6D8DF6E4" w14:textId="77777777" w:rsidR="0014468F" w:rsidRPr="00FD6EBB" w:rsidRDefault="0014468F" w:rsidP="0014468F">
            <w:pPr>
              <w:pStyle w:val="CRCoverPage"/>
              <w:tabs>
                <w:tab w:val="right" w:pos="2184"/>
              </w:tabs>
              <w:spacing w:after="0"/>
              <w:rPr>
                <w:b/>
                <w:i/>
                <w:noProof/>
              </w:rPr>
            </w:pPr>
            <w:r w:rsidRPr="00FD6EBB">
              <w:rPr>
                <w:b/>
                <w:i/>
                <w:noProof/>
              </w:rPr>
              <w:t>Summary of change:</w:t>
            </w:r>
          </w:p>
        </w:tc>
        <w:tc>
          <w:tcPr>
            <w:tcW w:w="6946" w:type="dxa"/>
            <w:gridSpan w:val="9"/>
            <w:tcBorders>
              <w:right w:val="single" w:sz="4" w:space="0" w:color="auto"/>
            </w:tcBorders>
            <w:shd w:val="pct30" w:color="FFFF00" w:fill="auto"/>
          </w:tcPr>
          <w:p w14:paraId="7A456D61" w14:textId="6B7EE536" w:rsidR="0014468F" w:rsidRPr="00A33CA0" w:rsidRDefault="00947AF5" w:rsidP="00DD4C82">
            <w:pPr>
              <w:pStyle w:val="CRCoverPage"/>
              <w:spacing w:after="0"/>
              <w:ind w:left="100"/>
              <w:rPr>
                <w:noProof/>
              </w:rPr>
            </w:pPr>
            <w:r>
              <w:rPr>
                <w:noProof/>
              </w:rPr>
              <w:t>A new indication, R</w:t>
            </w:r>
            <w:r w:rsidR="00D005A3">
              <w:rPr>
                <w:noProof/>
              </w:rPr>
              <w:t xml:space="preserve">IT, is sent from CN to RAN which determines whether to keep the PDU Session or not in case the user plane resources as requested by the CN cannot be assigned. </w:t>
            </w:r>
          </w:p>
        </w:tc>
      </w:tr>
      <w:tr w:rsidR="0014468F" w:rsidRPr="00FD6EBB" w14:paraId="3944015E" w14:textId="77777777" w:rsidTr="00547111">
        <w:tc>
          <w:tcPr>
            <w:tcW w:w="2694" w:type="dxa"/>
            <w:gridSpan w:val="2"/>
            <w:tcBorders>
              <w:left w:val="single" w:sz="4" w:space="0" w:color="auto"/>
            </w:tcBorders>
          </w:tcPr>
          <w:p w14:paraId="1E172A52"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Pr="00A33CA0" w:rsidRDefault="0014468F" w:rsidP="0014468F">
            <w:pPr>
              <w:pStyle w:val="CRCoverPage"/>
              <w:spacing w:after="0"/>
              <w:rPr>
                <w:noProof/>
                <w:sz w:val="8"/>
                <w:szCs w:val="8"/>
              </w:rPr>
            </w:pPr>
          </w:p>
        </w:tc>
      </w:tr>
      <w:tr w:rsidR="0014468F" w:rsidRPr="00FD6EBB" w14:paraId="1E2BCF8C" w14:textId="77777777" w:rsidTr="00547111">
        <w:tc>
          <w:tcPr>
            <w:tcW w:w="2694" w:type="dxa"/>
            <w:gridSpan w:val="2"/>
            <w:tcBorders>
              <w:left w:val="single" w:sz="4" w:space="0" w:color="auto"/>
              <w:bottom w:val="single" w:sz="4" w:space="0" w:color="auto"/>
            </w:tcBorders>
          </w:tcPr>
          <w:p w14:paraId="00F53FF4" w14:textId="77777777" w:rsidR="0014468F" w:rsidRPr="00FD6EBB" w:rsidRDefault="0014468F" w:rsidP="0014468F">
            <w:pPr>
              <w:pStyle w:val="CRCoverPage"/>
              <w:tabs>
                <w:tab w:val="right" w:pos="2184"/>
              </w:tabs>
              <w:spacing w:after="0"/>
              <w:rPr>
                <w:b/>
                <w:i/>
                <w:noProof/>
              </w:rPr>
            </w:pPr>
            <w:r w:rsidRPr="00FD6E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53084AB7" w:rsidR="0014468F" w:rsidRPr="00A33CA0" w:rsidRDefault="00D005A3" w:rsidP="0014468F">
            <w:pPr>
              <w:pStyle w:val="CRCoverPage"/>
              <w:spacing w:after="0"/>
              <w:ind w:left="100"/>
              <w:rPr>
                <w:noProof/>
              </w:rPr>
            </w:pPr>
            <w:r>
              <w:rPr>
                <w:noProof/>
              </w:rPr>
              <w:t xml:space="preserve">Failure handling of the redundancy solution is not properly specified. </w:t>
            </w:r>
          </w:p>
        </w:tc>
      </w:tr>
      <w:tr w:rsidR="0014468F" w:rsidRPr="00FD6EBB" w14:paraId="2887D6C8" w14:textId="77777777" w:rsidTr="00547111">
        <w:tc>
          <w:tcPr>
            <w:tcW w:w="2694" w:type="dxa"/>
            <w:gridSpan w:val="2"/>
          </w:tcPr>
          <w:p w14:paraId="11C5ECBA" w14:textId="77777777" w:rsidR="0014468F" w:rsidRPr="00FD6EBB" w:rsidRDefault="0014468F" w:rsidP="0014468F">
            <w:pPr>
              <w:pStyle w:val="CRCoverPage"/>
              <w:spacing w:after="0"/>
              <w:rPr>
                <w:b/>
                <w:i/>
                <w:noProof/>
                <w:sz w:val="8"/>
                <w:szCs w:val="8"/>
              </w:rPr>
            </w:pPr>
          </w:p>
        </w:tc>
        <w:tc>
          <w:tcPr>
            <w:tcW w:w="6946" w:type="dxa"/>
            <w:gridSpan w:val="9"/>
          </w:tcPr>
          <w:p w14:paraId="71175E41" w14:textId="77777777" w:rsidR="0014468F" w:rsidRPr="00FD6EBB" w:rsidRDefault="0014468F" w:rsidP="0014468F">
            <w:pPr>
              <w:pStyle w:val="CRCoverPage"/>
              <w:spacing w:after="0"/>
              <w:rPr>
                <w:noProof/>
                <w:sz w:val="8"/>
                <w:szCs w:val="8"/>
              </w:rPr>
            </w:pPr>
          </w:p>
        </w:tc>
      </w:tr>
      <w:tr w:rsidR="0014468F" w:rsidRPr="00FD6EBB" w14:paraId="0C7ADD4C" w14:textId="77777777" w:rsidTr="00547111">
        <w:tc>
          <w:tcPr>
            <w:tcW w:w="2694" w:type="dxa"/>
            <w:gridSpan w:val="2"/>
            <w:tcBorders>
              <w:top w:val="single" w:sz="4" w:space="0" w:color="auto"/>
              <w:left w:val="single" w:sz="4" w:space="0" w:color="auto"/>
            </w:tcBorders>
          </w:tcPr>
          <w:p w14:paraId="7E47712C" w14:textId="77777777" w:rsidR="0014468F" w:rsidRPr="00FD6EBB" w:rsidRDefault="0014468F" w:rsidP="0014468F">
            <w:pPr>
              <w:pStyle w:val="CRCoverPage"/>
              <w:tabs>
                <w:tab w:val="right" w:pos="2184"/>
              </w:tabs>
              <w:spacing w:after="0"/>
              <w:rPr>
                <w:b/>
                <w:i/>
                <w:noProof/>
              </w:rPr>
            </w:pPr>
            <w:r w:rsidRPr="00FD6EBB">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399BC820" w:rsidR="0014468F" w:rsidRPr="00FD6EBB" w:rsidRDefault="00A7274B" w:rsidP="0014468F">
            <w:pPr>
              <w:pStyle w:val="CRCoverPage"/>
              <w:spacing w:after="0"/>
              <w:ind w:left="100"/>
              <w:rPr>
                <w:noProof/>
                <w:lang w:val="en-US"/>
              </w:rPr>
            </w:pPr>
            <w:r>
              <w:rPr>
                <w:noProof/>
                <w:lang w:val="en-US"/>
              </w:rPr>
              <w:t xml:space="preserve">3.2, </w:t>
            </w:r>
            <w:r w:rsidR="00252FCD">
              <w:rPr>
                <w:noProof/>
                <w:lang w:val="en-US"/>
              </w:rPr>
              <w:t>5.33.2.1</w:t>
            </w:r>
          </w:p>
        </w:tc>
      </w:tr>
      <w:tr w:rsidR="0014468F" w:rsidRPr="00FD6EBB" w14:paraId="1212BFB1" w14:textId="77777777" w:rsidTr="00547111">
        <w:tc>
          <w:tcPr>
            <w:tcW w:w="2694" w:type="dxa"/>
            <w:gridSpan w:val="2"/>
            <w:tcBorders>
              <w:left w:val="single" w:sz="4" w:space="0" w:color="auto"/>
            </w:tcBorders>
          </w:tcPr>
          <w:p w14:paraId="60885153"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Pr="00FD6EBB" w:rsidRDefault="0014468F" w:rsidP="0014468F">
            <w:pPr>
              <w:pStyle w:val="CRCoverPage"/>
              <w:spacing w:after="0"/>
              <w:rPr>
                <w:noProof/>
                <w:sz w:val="8"/>
                <w:szCs w:val="8"/>
              </w:rPr>
            </w:pPr>
          </w:p>
        </w:tc>
      </w:tr>
      <w:tr w:rsidR="0014468F" w:rsidRPr="00FD6EBB" w14:paraId="0DA38C7F" w14:textId="77777777" w:rsidTr="00547111">
        <w:tc>
          <w:tcPr>
            <w:tcW w:w="2694" w:type="dxa"/>
            <w:gridSpan w:val="2"/>
            <w:tcBorders>
              <w:left w:val="single" w:sz="4" w:space="0" w:color="auto"/>
            </w:tcBorders>
          </w:tcPr>
          <w:p w14:paraId="74509415" w14:textId="40356167" w:rsidR="0014468F" w:rsidRPr="00FD6EBB"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Pr="00FD6EBB" w:rsidRDefault="0014468F" w:rsidP="0014468F">
            <w:pPr>
              <w:pStyle w:val="CRCoverPage"/>
              <w:spacing w:after="0"/>
              <w:jc w:val="center"/>
              <w:rPr>
                <w:b/>
                <w:caps/>
                <w:noProof/>
              </w:rPr>
            </w:pPr>
            <w:r w:rsidRPr="00FD6E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Pr="00FD6EBB" w:rsidRDefault="0014468F" w:rsidP="0014468F">
            <w:pPr>
              <w:pStyle w:val="CRCoverPage"/>
              <w:spacing w:after="0"/>
              <w:jc w:val="center"/>
              <w:rPr>
                <w:b/>
                <w:caps/>
                <w:noProof/>
              </w:rPr>
            </w:pPr>
            <w:r w:rsidRPr="00FD6EBB">
              <w:rPr>
                <w:b/>
                <w:caps/>
                <w:noProof/>
              </w:rPr>
              <w:t>N</w:t>
            </w:r>
          </w:p>
        </w:tc>
        <w:tc>
          <w:tcPr>
            <w:tcW w:w="2977" w:type="dxa"/>
            <w:gridSpan w:val="4"/>
          </w:tcPr>
          <w:p w14:paraId="23B22BB6" w14:textId="77777777" w:rsidR="0014468F" w:rsidRPr="00FD6EBB"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Pr="00FD6EBB" w:rsidRDefault="0014468F" w:rsidP="0014468F">
            <w:pPr>
              <w:pStyle w:val="CRCoverPage"/>
              <w:spacing w:after="0"/>
              <w:ind w:left="99"/>
              <w:rPr>
                <w:noProof/>
              </w:rPr>
            </w:pPr>
          </w:p>
        </w:tc>
      </w:tr>
      <w:tr w:rsidR="0014468F" w:rsidRPr="00FD6EBB" w14:paraId="40A79143" w14:textId="77777777" w:rsidTr="00547111">
        <w:tc>
          <w:tcPr>
            <w:tcW w:w="2694" w:type="dxa"/>
            <w:gridSpan w:val="2"/>
            <w:tcBorders>
              <w:left w:val="single" w:sz="4" w:space="0" w:color="auto"/>
            </w:tcBorders>
          </w:tcPr>
          <w:p w14:paraId="5651A480" w14:textId="77777777" w:rsidR="0014468F" w:rsidRPr="00FD6EBB" w:rsidRDefault="0014468F" w:rsidP="0014468F">
            <w:pPr>
              <w:pStyle w:val="CRCoverPage"/>
              <w:tabs>
                <w:tab w:val="right" w:pos="2184"/>
              </w:tabs>
              <w:spacing w:after="0"/>
              <w:rPr>
                <w:b/>
                <w:i/>
                <w:noProof/>
              </w:rPr>
            </w:pPr>
            <w:r w:rsidRPr="00FD6E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2837EE38" w:rsidR="0014468F" w:rsidRPr="00FD6EBB" w:rsidRDefault="00582E3A" w:rsidP="001446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04BA9BC3" w:rsidR="0014468F" w:rsidRPr="00FD6EBB" w:rsidRDefault="0014468F" w:rsidP="0014468F">
            <w:pPr>
              <w:pStyle w:val="CRCoverPage"/>
              <w:spacing w:after="0"/>
              <w:jc w:val="center"/>
              <w:rPr>
                <w:b/>
                <w:caps/>
                <w:noProof/>
              </w:rPr>
            </w:pPr>
          </w:p>
        </w:tc>
        <w:tc>
          <w:tcPr>
            <w:tcW w:w="2977" w:type="dxa"/>
            <w:gridSpan w:val="4"/>
          </w:tcPr>
          <w:p w14:paraId="4DE4BC8B" w14:textId="77777777" w:rsidR="0014468F" w:rsidRPr="00FD6EBB" w:rsidRDefault="0014468F" w:rsidP="0014468F">
            <w:pPr>
              <w:pStyle w:val="CRCoverPage"/>
              <w:tabs>
                <w:tab w:val="right" w:pos="2893"/>
              </w:tabs>
              <w:spacing w:after="0"/>
              <w:rPr>
                <w:noProof/>
              </w:rPr>
            </w:pPr>
            <w:r w:rsidRPr="00FD6EBB">
              <w:rPr>
                <w:noProof/>
              </w:rPr>
              <w:t xml:space="preserve"> Other core specifications</w:t>
            </w:r>
            <w:r w:rsidRPr="00FD6EBB">
              <w:rPr>
                <w:noProof/>
              </w:rPr>
              <w:tab/>
            </w:r>
          </w:p>
        </w:tc>
        <w:tc>
          <w:tcPr>
            <w:tcW w:w="3401" w:type="dxa"/>
            <w:gridSpan w:val="3"/>
            <w:tcBorders>
              <w:right w:val="single" w:sz="4" w:space="0" w:color="auto"/>
            </w:tcBorders>
            <w:shd w:val="pct30" w:color="FFFF00" w:fill="auto"/>
          </w:tcPr>
          <w:p w14:paraId="5B21F457" w14:textId="0F5A1D7D" w:rsidR="0014468F" w:rsidRPr="00FD6EBB" w:rsidRDefault="0014468F" w:rsidP="0014468F">
            <w:pPr>
              <w:pStyle w:val="CRCoverPage"/>
              <w:spacing w:after="0"/>
              <w:ind w:left="99"/>
              <w:rPr>
                <w:noProof/>
              </w:rPr>
            </w:pPr>
            <w:r w:rsidRPr="00FD6EBB">
              <w:rPr>
                <w:noProof/>
              </w:rPr>
              <w:t>TS</w:t>
            </w:r>
            <w:r w:rsidR="00EE04F9">
              <w:rPr>
                <w:noProof/>
              </w:rPr>
              <w:t xml:space="preserve"> </w:t>
            </w:r>
            <w:bookmarkStart w:id="2" w:name="_GoBack"/>
            <w:bookmarkEnd w:id="2"/>
            <w:r w:rsidR="00343696">
              <w:rPr>
                <w:noProof/>
              </w:rPr>
              <w:t>23.</w:t>
            </w:r>
            <w:r w:rsidR="00DB7432">
              <w:rPr>
                <w:noProof/>
              </w:rPr>
              <w:t>502</w:t>
            </w:r>
            <w:r w:rsidR="00EC2ACC" w:rsidRPr="00FD6EBB">
              <w:rPr>
                <w:noProof/>
              </w:rPr>
              <w:t xml:space="preserve"> CR</w:t>
            </w:r>
            <w:r w:rsidR="002876D9" w:rsidRPr="00FD6EBB">
              <w:rPr>
                <w:noProof/>
              </w:rPr>
              <w:t xml:space="preserve"> </w:t>
            </w:r>
            <w:r w:rsidR="009F28F0">
              <w:rPr>
                <w:noProof/>
              </w:rPr>
              <w:t>1499</w:t>
            </w:r>
          </w:p>
        </w:tc>
      </w:tr>
      <w:tr w:rsidR="0014468F" w:rsidRPr="00FD6EBB" w14:paraId="3A5AA081" w14:textId="77777777" w:rsidTr="00547111">
        <w:tc>
          <w:tcPr>
            <w:tcW w:w="2694" w:type="dxa"/>
            <w:gridSpan w:val="2"/>
            <w:tcBorders>
              <w:left w:val="single" w:sz="4" w:space="0" w:color="auto"/>
            </w:tcBorders>
          </w:tcPr>
          <w:p w14:paraId="777C8124" w14:textId="77777777" w:rsidR="0014468F" w:rsidRPr="00FD6EBB" w:rsidRDefault="0014468F" w:rsidP="0014468F">
            <w:pPr>
              <w:pStyle w:val="CRCoverPage"/>
              <w:spacing w:after="0"/>
              <w:rPr>
                <w:b/>
                <w:i/>
                <w:noProof/>
              </w:rPr>
            </w:pPr>
            <w:r w:rsidRPr="00FD6E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0C26F62F" w14:textId="77777777" w:rsidR="0014468F" w:rsidRPr="00FD6EBB" w:rsidRDefault="0014468F" w:rsidP="0014468F">
            <w:pPr>
              <w:pStyle w:val="CRCoverPage"/>
              <w:spacing w:after="0"/>
              <w:rPr>
                <w:noProof/>
              </w:rPr>
            </w:pPr>
            <w:r w:rsidRPr="00FD6EBB">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7750C4E6" w14:textId="77777777" w:rsidTr="00547111">
        <w:tc>
          <w:tcPr>
            <w:tcW w:w="2694" w:type="dxa"/>
            <w:gridSpan w:val="2"/>
            <w:tcBorders>
              <w:left w:val="single" w:sz="4" w:space="0" w:color="auto"/>
            </w:tcBorders>
          </w:tcPr>
          <w:p w14:paraId="41CC44E3" w14:textId="326D158D" w:rsidR="0014468F" w:rsidRPr="00FD6EBB" w:rsidRDefault="0014468F" w:rsidP="0014468F">
            <w:pPr>
              <w:pStyle w:val="CRCoverPage"/>
              <w:spacing w:after="0"/>
              <w:rPr>
                <w:b/>
                <w:i/>
                <w:noProof/>
              </w:rPr>
            </w:pPr>
            <w:r w:rsidRPr="00FD6E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5AF65A8D" w14:textId="77777777" w:rsidR="0014468F" w:rsidRPr="00FD6EBB" w:rsidRDefault="0014468F" w:rsidP="0014468F">
            <w:pPr>
              <w:pStyle w:val="CRCoverPage"/>
              <w:spacing w:after="0"/>
              <w:rPr>
                <w:noProof/>
              </w:rPr>
            </w:pPr>
            <w:r w:rsidRPr="00FD6EBB">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63004BED" w14:textId="77777777" w:rsidTr="00547111">
        <w:tc>
          <w:tcPr>
            <w:tcW w:w="2694" w:type="dxa"/>
            <w:gridSpan w:val="2"/>
            <w:tcBorders>
              <w:left w:val="single" w:sz="4" w:space="0" w:color="auto"/>
            </w:tcBorders>
          </w:tcPr>
          <w:p w14:paraId="709EA396" w14:textId="77777777" w:rsidR="0014468F" w:rsidRPr="00FD6EBB"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Pr="00FD6EBB" w:rsidRDefault="0014468F" w:rsidP="0014468F">
            <w:pPr>
              <w:pStyle w:val="CRCoverPage"/>
              <w:spacing w:after="0"/>
              <w:rPr>
                <w:noProof/>
              </w:rPr>
            </w:pPr>
          </w:p>
        </w:tc>
      </w:tr>
      <w:tr w:rsidR="0014468F" w:rsidRPr="00FD6EBB" w14:paraId="6342F1BE" w14:textId="77777777" w:rsidTr="00547111">
        <w:tc>
          <w:tcPr>
            <w:tcW w:w="2694" w:type="dxa"/>
            <w:gridSpan w:val="2"/>
            <w:tcBorders>
              <w:left w:val="single" w:sz="4" w:space="0" w:color="auto"/>
              <w:bottom w:val="single" w:sz="4" w:space="0" w:color="auto"/>
            </w:tcBorders>
          </w:tcPr>
          <w:p w14:paraId="1D6DB3F1" w14:textId="77777777" w:rsidR="0014468F" w:rsidRPr="00FD6EBB" w:rsidRDefault="0014468F" w:rsidP="0014468F">
            <w:pPr>
              <w:pStyle w:val="CRCoverPage"/>
              <w:tabs>
                <w:tab w:val="right" w:pos="2184"/>
              </w:tabs>
              <w:spacing w:after="0"/>
              <w:rPr>
                <w:b/>
                <w:i/>
                <w:noProof/>
              </w:rPr>
            </w:pPr>
            <w:r w:rsidRPr="00FD6EBB">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504A4C96" w:rsidR="0014468F" w:rsidRPr="00FD6EBB" w:rsidRDefault="0014468F" w:rsidP="0014468F">
            <w:pPr>
              <w:pStyle w:val="CRCoverPage"/>
              <w:spacing w:after="0"/>
              <w:ind w:left="100"/>
              <w:rPr>
                <w:noProof/>
              </w:rPr>
            </w:pPr>
          </w:p>
        </w:tc>
      </w:tr>
    </w:tbl>
    <w:p w14:paraId="1A40FA8A" w14:textId="1114EA23" w:rsidR="001E41F3" w:rsidRPr="00FD6EBB" w:rsidRDefault="001E41F3">
      <w:pPr>
        <w:pStyle w:val="CRCoverPage"/>
        <w:spacing w:after="0"/>
        <w:rPr>
          <w:noProof/>
          <w:sz w:val="8"/>
          <w:szCs w:val="8"/>
        </w:rPr>
      </w:pPr>
    </w:p>
    <w:p w14:paraId="49D844EB" w14:textId="77777777" w:rsidR="001E41F3" w:rsidRPr="00FD6EBB" w:rsidRDefault="001E41F3">
      <w:pPr>
        <w:rPr>
          <w:noProof/>
        </w:rPr>
        <w:sectPr w:rsidR="001E41F3" w:rsidRPr="00FD6EBB">
          <w:headerReference w:type="even" r:id="rId12"/>
          <w:footnotePr>
            <w:numRestart w:val="eachSect"/>
          </w:footnotePr>
          <w:pgSz w:w="11907" w:h="16840" w:code="9"/>
          <w:pgMar w:top="1418" w:right="1134" w:bottom="1134" w:left="1134" w:header="680" w:footer="567" w:gutter="0"/>
          <w:cols w:space="720"/>
        </w:sectPr>
      </w:pPr>
    </w:p>
    <w:p w14:paraId="5DC3B27E" w14:textId="503BF246" w:rsidR="007A6E89" w:rsidRPr="00FD6EBB" w:rsidRDefault="007A6E89" w:rsidP="007A6E89">
      <w:pPr>
        <w:rPr>
          <w:rFonts w:eastAsia="MS Mincho"/>
        </w:rPr>
      </w:pPr>
    </w:p>
    <w:p w14:paraId="7471D533" w14:textId="70231DAD" w:rsidR="00F92BB3" w:rsidRPr="00FD6EBB"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9D2151E" w14:textId="77777777" w:rsidR="00DA1C32" w:rsidRPr="009E0DE1" w:rsidRDefault="00DA1C32" w:rsidP="00DA1C32">
      <w:pPr>
        <w:pStyle w:val="Heading2"/>
      </w:pPr>
      <w:bookmarkStart w:id="3" w:name="_Toc4683376"/>
      <w:bookmarkStart w:id="4" w:name="_Toc4683851"/>
      <w:r w:rsidRPr="009E0DE1">
        <w:t>3.2</w:t>
      </w:r>
      <w:r w:rsidRPr="009E0DE1">
        <w:tab/>
        <w:t>Abbreviations</w:t>
      </w:r>
      <w:bookmarkEnd w:id="3"/>
    </w:p>
    <w:p w14:paraId="5B80DA1E" w14:textId="77777777" w:rsidR="00DA1C32" w:rsidRPr="009E0DE1" w:rsidRDefault="00DA1C32" w:rsidP="00DA1C3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79A1BCEC" w14:textId="72ADB710" w:rsidR="00D0764F" w:rsidRDefault="00D0764F" w:rsidP="00DA1C32">
      <w:pPr>
        <w:pStyle w:val="EW"/>
      </w:pPr>
      <w:r>
        <w:t>…</w:t>
      </w:r>
    </w:p>
    <w:p w14:paraId="6699AD2A" w14:textId="77777777" w:rsidR="00D0764F" w:rsidRDefault="00D0764F" w:rsidP="00D0764F">
      <w:pPr>
        <w:pStyle w:val="EW"/>
        <w:rPr>
          <w:ins w:id="5" w:author="Ericsson" w:date="2019-06-06T13:50:00Z"/>
        </w:rPr>
      </w:pPr>
      <w:ins w:id="6" w:author="Ericsson" w:date="2019-06-06T13:50:00Z">
        <w:r>
          <w:t>RIT</w:t>
        </w:r>
        <w:r w:rsidRPr="009E0DE1">
          <w:tab/>
        </w:r>
        <w:r>
          <w:t>Redundancy Indication Type</w:t>
        </w:r>
      </w:ins>
    </w:p>
    <w:p w14:paraId="0AD938C2" w14:textId="450A70C6" w:rsidR="00D0764F" w:rsidRPr="009E0DE1" w:rsidRDefault="00D0764F" w:rsidP="00DA1C32">
      <w:pPr>
        <w:pStyle w:val="EW"/>
      </w:pPr>
      <w:r>
        <w:t>…</w:t>
      </w:r>
    </w:p>
    <w:p w14:paraId="0D8B88D5" w14:textId="77777777" w:rsidR="00DA1C32" w:rsidRDefault="00DA1C32" w:rsidP="00355E7C">
      <w:pPr>
        <w:pStyle w:val="Heading4"/>
      </w:pPr>
    </w:p>
    <w:p w14:paraId="21D7C083" w14:textId="3531840A" w:rsidR="00DA1C32" w:rsidRPr="00FD6EBB" w:rsidRDefault="00DA1C32" w:rsidP="00DA1C3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5827EF4" w14:textId="2446847F" w:rsidR="003A6CCB" w:rsidRDefault="00306F89" w:rsidP="003A6CCB">
      <w:pPr>
        <w:pStyle w:val="Heading4"/>
      </w:pPr>
      <w:r>
        <w:t xml:space="preserve">5.33.2.1 </w:t>
      </w:r>
      <w:r w:rsidR="003A6CCB">
        <w:t>Dual Connectivity based end to end Redundant User Plane Paths</w:t>
      </w:r>
    </w:p>
    <w:p w14:paraId="0A4D4A42" w14:textId="77777777" w:rsidR="003A6CCB" w:rsidRDefault="003A6CCB" w:rsidP="003A6CCB">
      <w:proofErr w:type="gramStart"/>
      <w:r>
        <w:t>In order to</w:t>
      </w:r>
      <w:proofErr w:type="gramEnd"/>
      <w:r>
        <w:t xml:space="preserve"> support highly reliable URLLC services, a UE may set up two redundant PDU Sessions over the 5G network, such that the 5GS sets up the user plane paths of the two redundant PDU Sessions to be disjoint. The user's subscription indicates if user </w:t>
      </w:r>
      <w:proofErr w:type="gramStart"/>
      <w:r>
        <w:t>is allowed to</w:t>
      </w:r>
      <w:proofErr w:type="gramEnd"/>
      <w:r>
        <w:t xml:space="preserve"> have redundant PDU Sessions and this indication is provided to SMF from UDM.</w:t>
      </w:r>
    </w:p>
    <w:p w14:paraId="522683DE" w14:textId="77777777" w:rsidR="003A6CCB" w:rsidRDefault="003A6CCB" w:rsidP="003A6CCB">
      <w:pPr>
        <w:pStyle w:val="NO"/>
      </w:pPr>
      <w:r>
        <w:t>NOTE 1:</w:t>
      </w:r>
      <w:r>
        <w:tab/>
        <w:t>It is out of scope of 3GPP how to make use of the duplicate paths for redundant traffic delivery end-to-end. It is possible to rely on upper layer protocols, such as the IEEE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A9DB6D6" w14:textId="77777777" w:rsidR="003A6CCB" w:rsidRDefault="003A6CCB" w:rsidP="003A6CCB">
      <w:pPr>
        <w:pStyle w:val="NO"/>
      </w:pPr>
      <w:r>
        <w:t>NOTE 2:</w:t>
      </w:r>
      <w:r>
        <w:tab/>
        <w:t>The following redundant network deployment aspects are within the responsibility of the operator and are not subject to 3GPP standardization:</w:t>
      </w:r>
    </w:p>
    <w:p w14:paraId="7F7C0BC0" w14:textId="77777777" w:rsidR="003A6CCB" w:rsidRDefault="003A6CCB" w:rsidP="003A6CCB">
      <w:pPr>
        <w:pStyle w:val="B4"/>
      </w:pPr>
      <w:r>
        <w:t>-</w:t>
      </w:r>
      <w:r>
        <w:tab/>
        <w:t xml:space="preserve">RAN supports dual connectivity, and there is </w:t>
      </w:r>
      <w:proofErr w:type="gramStart"/>
      <w:r>
        <w:t>sufficient</w:t>
      </w:r>
      <w:proofErr w:type="gramEnd"/>
      <w:r>
        <w:t xml:space="preserve"> RAN coverage for dual connectivity in the target area.</w:t>
      </w:r>
    </w:p>
    <w:p w14:paraId="54DBC70D" w14:textId="77777777" w:rsidR="003A6CCB" w:rsidRDefault="003A6CCB" w:rsidP="003A6CCB">
      <w:pPr>
        <w:pStyle w:val="B4"/>
      </w:pPr>
      <w:r>
        <w:t>-</w:t>
      </w:r>
      <w:r>
        <w:tab/>
        <w:t>UEs support dual connectivity.</w:t>
      </w:r>
    </w:p>
    <w:p w14:paraId="0E7012C5" w14:textId="77777777" w:rsidR="003A6CCB" w:rsidRDefault="003A6CCB" w:rsidP="003A6CCB">
      <w:pPr>
        <w:pStyle w:val="B4"/>
      </w:pPr>
      <w:r>
        <w:t>-</w:t>
      </w:r>
      <w:r>
        <w:tab/>
        <w:t>The core network UPF deployment is aligned with RAN deployment and supports redundant user plane paths.</w:t>
      </w:r>
    </w:p>
    <w:p w14:paraId="7C8CC942" w14:textId="77777777" w:rsidR="003A6CCB" w:rsidRDefault="003A6CCB" w:rsidP="003A6CCB">
      <w:pPr>
        <w:pStyle w:val="B4"/>
      </w:pPr>
      <w:r>
        <w:t>-</w:t>
      </w:r>
      <w:r>
        <w:tab/>
        <w:t>The underlying transport topology is aligned with the RAN and UPF deployment and supports redundant user plane paths.</w:t>
      </w:r>
    </w:p>
    <w:p w14:paraId="4011E3EF" w14:textId="77777777" w:rsidR="003A6CCB" w:rsidRDefault="003A6CCB" w:rsidP="003A6CCB">
      <w:pPr>
        <w:pStyle w:val="B4"/>
      </w:pPr>
      <w:r>
        <w:t>-</w:t>
      </w:r>
      <w:r>
        <w:tab/>
        <w:t>The physical network topology and geographical distribution of functions also supports the redundant user plane paths to the extent deemed necessary by the operator.</w:t>
      </w:r>
    </w:p>
    <w:p w14:paraId="09622484" w14:textId="77777777" w:rsidR="003A6CCB" w:rsidRDefault="003A6CCB" w:rsidP="003A6CCB">
      <w:pPr>
        <w:pStyle w:val="B4"/>
      </w:pPr>
      <w:r>
        <w:t>-</w:t>
      </w:r>
      <w:r>
        <w:tab/>
        <w:t>The operation of the redundant user plane paths is made sufficiently independent, to the extent deemed necessary by the operator, e.g. independent power supplies.</w:t>
      </w:r>
    </w:p>
    <w:p w14:paraId="151F8385" w14:textId="77777777" w:rsidR="003A6CCB" w:rsidRDefault="003A6CCB" w:rsidP="003A6CCB">
      <w:r>
        <w:t>Figure 5.33.2.1-1 illustrates an example user plane resource configuration of dual PDU sessions when redundancy is applied. One PDU Session spans from the UE via Master RAN to UPF1 acting as the PDU Session Anchor, and the other PDU Session spans from the UE via Secondary 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75053531" w14:textId="77777777" w:rsidR="003A6CCB" w:rsidRDefault="003A6CCB" w:rsidP="003A6CCB">
      <w:r>
        <w:t>Based on these two PDU Sessions, two independent user plane paths are set up. UPF1 and UPF2 connect to the same Data Network (DN), even though the traffic via UPF1 and UPF2 may be routed via different user plane nodes within the DN.</w:t>
      </w:r>
    </w:p>
    <w:p w14:paraId="63D69BA0" w14:textId="77777777" w:rsidR="003A6CCB" w:rsidRDefault="003A6CCB" w:rsidP="003A6CCB">
      <w:proofErr w:type="gramStart"/>
      <w:r>
        <w:t>In order to</w:t>
      </w:r>
      <w:proofErr w:type="gramEnd"/>
      <w:r>
        <w:t xml:space="preserve"> establish two redundant PDU sessions and associate the duplicated traffic coming from the same application to these PDU sessions, URSP or UE local configuration is used as specified in TS 23.503 [45].</w:t>
      </w:r>
    </w:p>
    <w:p w14:paraId="3B1D28A9" w14:textId="77777777" w:rsidR="003A6CCB" w:rsidRDefault="003A6CCB" w:rsidP="003A6CCB">
      <w:pPr>
        <w:pStyle w:val="NO"/>
      </w:pPr>
      <w:r>
        <w:lastRenderedPageBreak/>
        <w:t>NOTE 3:</w:t>
      </w:r>
      <w:r>
        <w:tab/>
        <w: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p w14:paraId="68ADA592" w14:textId="77777777" w:rsidR="003A6CCB" w:rsidRDefault="003A6CCB" w:rsidP="003A6CCB">
      <w:r>
        <w:t>The redundant user plane set up applies to both IP and Ethernet PDU Sessions.</w:t>
      </w:r>
    </w:p>
    <w:p w14:paraId="68B5CB7F" w14:textId="77777777" w:rsidR="003A6CCB" w:rsidRDefault="003A6CCB" w:rsidP="003A6CCB">
      <w:pPr>
        <w:pStyle w:val="TH"/>
      </w:pPr>
      <w:r>
        <w:object w:dxaOrig="4962" w:dyaOrig="3258" w14:anchorId="40D56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25pt;height:164.05pt" o:ole="">
            <v:imagedata r:id="rId13" o:title=""/>
          </v:shape>
          <o:OLEObject Type="Embed" ProgID="Word.Picture.8" ShapeID="_x0000_i1025" DrawAspect="Content" ObjectID="_1622357521" r:id="rId14"/>
        </w:object>
      </w:r>
    </w:p>
    <w:p w14:paraId="214CB1D6" w14:textId="77777777" w:rsidR="003A6CCB" w:rsidRDefault="003A6CCB" w:rsidP="003A6CCB">
      <w:pPr>
        <w:pStyle w:val="TF"/>
      </w:pPr>
      <w:r>
        <w:t>Figure 5.33.2.1-1: Example scenario for end to end redundant User Plane paths using Dual Connectivity</w:t>
      </w:r>
    </w:p>
    <w:p w14:paraId="164F2B66" w14:textId="77777777" w:rsidR="003A6CCB" w:rsidRDefault="003A6CCB" w:rsidP="003A6CCB">
      <w:r>
        <w:t>Support of redundant PDU Sessions include:</w:t>
      </w:r>
    </w:p>
    <w:p w14:paraId="7640948F" w14:textId="77777777" w:rsidR="003A6CCB" w:rsidRDefault="003A6CCB" w:rsidP="003A6CCB">
      <w:pPr>
        <w:pStyle w:val="B1"/>
      </w:pPr>
      <w:r>
        <w:t>-</w:t>
      </w:r>
      <w:r>
        <w:tab/>
        <w:t>UE initiates two redundant PDU Session and provides different combination of DNN and S-NSSAI for each PDU Session.</w:t>
      </w:r>
    </w:p>
    <w:p w14:paraId="26902E1B" w14:textId="77777777" w:rsidR="003A6CCB" w:rsidRDefault="003A6CCB" w:rsidP="003A6CCB">
      <w:pPr>
        <w:pStyle w:val="B1"/>
      </w:pPr>
      <w:r>
        <w:t>-</w:t>
      </w:r>
      <w:r>
        <w:tab/>
        <w:t>The SMF determines whether the PDU Session is to be handled redundantly. The determination is based on the policies provided by PCF for the PDU Session, combination of the S-NSSAI, DNN, user subscription and local policy configuration. The SMF uses these inputs to determine the RSN which differentiates the PDU Sessions that are handled redundantly and indicates redundant user plane requirements for the PDU Sessions in NG-RAN.</w:t>
      </w:r>
    </w:p>
    <w:p w14:paraId="04459AE7" w14:textId="77777777" w:rsidR="003A6CCB" w:rsidRDefault="003A6CCB" w:rsidP="003A6CCB">
      <w:pPr>
        <w:pStyle w:val="B1"/>
      </w:pPr>
      <w:r>
        <w:t>-</w:t>
      </w:r>
      <w:r>
        <w:tab/>
        <w:t>Operator configuration of UPF selection ensures the appropriate UPF selection for disjoint paths.</w:t>
      </w:r>
    </w:p>
    <w:p w14:paraId="7D544244" w14:textId="164A342F" w:rsidR="003A6CCB" w:rsidRDefault="003A6CCB" w:rsidP="003A6CCB">
      <w:pPr>
        <w:pStyle w:val="B1"/>
      </w:pPr>
      <w:r>
        <w:t>-</w:t>
      </w:r>
      <w:r>
        <w:tab/>
        <w:t xml:space="preserve">At establishment of the PDU Sessions or at transitions to CM-CONNECTED state, the RSN parameter indicates to NG-RAN that redundant user plane resources shall be provided for the given PDU sessions by means of dual connectivity. The value of the RSN parameter </w:t>
      </w:r>
      <w:del w:id="7" w:author="Ericsson" w:date="2019-06-11T15:41:00Z">
        <w:r w:rsidDel="00D16DA8">
          <w:delText xml:space="preserve">that </w:delText>
        </w:r>
      </w:del>
      <w:r>
        <w:t>indicates redundant user plane requirements for the PDU Sessions. This request for redundant handling is made by indicating the RSN to the RAN node on a per PDU Session granularity. PDU Sessions associated with different RSN values shall be realized by different, redundant UP resources. Based on the RSN and RAN configuration, the NG-RAN sets up dual connectivity as defined in TS 37.340 [31] so that the sessions have end to end redundant paths. When there are multiple PDU Sessions with the RSN parameter set and with different values of RSN, this indicates to NG-RAN that CN is requesting dual connectivity to be set up and the user plane shall be handled as indicated by the RSN parameter and the associated RAN configuration.</w:t>
      </w:r>
    </w:p>
    <w:p w14:paraId="247F2D4E" w14:textId="753A32A7" w:rsidR="003A6CCB" w:rsidRDefault="003A6CCB" w:rsidP="003A6CCB">
      <w:pPr>
        <w:pStyle w:val="NO"/>
        <w:rPr>
          <w:ins w:id="8" w:author="Ericsson" w:date="2019-06-11T15:32:00Z"/>
        </w:rPr>
      </w:pPr>
      <w:r>
        <w:t>NOTE 4:</w:t>
      </w:r>
      <w:r>
        <w:tab/>
        <w:t xml:space="preserve">The decision to set up dual connectivity remains in NG-RAN as defined today. RAN </w:t>
      </w:r>
      <w:proofErr w:type="gramStart"/>
      <w:r>
        <w:t>takes into account</w:t>
      </w:r>
      <w:proofErr w:type="gramEnd"/>
      <w:r>
        <w:t xml:space="preserve"> the additional request for the dual connectivity setup provided by the CN.</w:t>
      </w:r>
    </w:p>
    <w:p w14:paraId="6CA8CAE4" w14:textId="660F0F59" w:rsidR="006468E9" w:rsidRDefault="006468E9" w:rsidP="006468E9">
      <w:pPr>
        <w:pStyle w:val="B1"/>
        <w:rPr>
          <w:ins w:id="9" w:author="Ericsson" w:date="2019-06-11T15:32:00Z"/>
        </w:rPr>
      </w:pPr>
      <w:ins w:id="10" w:author="Ericsson" w:date="2019-06-11T15:32:00Z">
        <w:r>
          <w:t>-</w:t>
        </w:r>
        <w:r>
          <w:tab/>
          <w:t>Together with the RSN, the SMF also indicates via the RIT parameter whether the PDU Session shall be kept or not kept in case NG-RAN cannot satisfy the user plane requirements indicated by the RSN parameter by means of dual connectivity. If RIT indicates that the PDU Session shall be kept, NG-RAN preferably satisfies the user plane requirements as indicated by the RSN but the PDU Session remains established even if the user plane requirements indicated by RSN cannot be satisfied. If RIT indicates that the PDU Session shall not be kept, NG-RAN shall satisfy the user plane requirements as indicated by the RSN, or if that is not possible, the PDU Session shall be released/not established.</w:t>
        </w:r>
      </w:ins>
    </w:p>
    <w:p w14:paraId="54B631FE" w14:textId="031BC133" w:rsidR="006468E9" w:rsidRDefault="006A27AD" w:rsidP="00C12F39">
      <w:pPr>
        <w:pStyle w:val="B1"/>
      </w:pPr>
      <w:ins w:id="11" w:author="Ericsson" w:date="2019-06-14T09:38:00Z">
        <w:r>
          <w:t>-</w:t>
        </w:r>
        <w:r>
          <w:tab/>
        </w:r>
      </w:ins>
      <w:ins w:id="12" w:author="Ericsson" w:date="2019-06-11T15:32:00Z">
        <w:r w:rsidR="006468E9">
          <w:t xml:space="preserve">The values of RSN and RIT shall be considered in NG-RAN in case </w:t>
        </w:r>
        <w:r w:rsidR="006468E9" w:rsidRPr="00541E9C">
          <w:t>there are multiple PDU Sessions with the RSN parameter set and with different values of RSN</w:t>
        </w:r>
        <w:r w:rsidR="006468E9">
          <w:t xml:space="preserve">. In case a UE does not have multiple PDU Sessions with different values of RSN, NG-RAN may allocate user plane resources irrespective of the RSN and RIT values. </w:t>
        </w:r>
      </w:ins>
    </w:p>
    <w:p w14:paraId="3DF9D3E4" w14:textId="77777777" w:rsidR="003A6CCB" w:rsidRDefault="003A6CCB" w:rsidP="003A6CCB">
      <w:pPr>
        <w:pStyle w:val="B1"/>
      </w:pPr>
      <w:r>
        <w:lastRenderedPageBreak/>
        <w:t>-</w:t>
      </w:r>
      <w:r>
        <w:tab/>
        <w:t>In the case of Ethernet PDU Sessions, the SMF has the possibility to change the UPF (acting as the PSA) and select a new UPF based on the identity of the Secondary RAN for the second PDU Session in case the Secondary RAN is modified (or added/released), using the Ethernet PDU Session Anchor Relocation procedure described in clause 4.3.5.8 of TS 23.502 [3].</w:t>
      </w:r>
    </w:p>
    <w:p w14:paraId="3442A167" w14:textId="77777777" w:rsidR="003A6CCB" w:rsidRDefault="003A6CCB" w:rsidP="003A6CCB">
      <w:pPr>
        <w:pStyle w:val="B1"/>
      </w:pPr>
      <w:r>
        <w:t>-</w:t>
      </w:r>
      <w:r>
        <w:tab/>
        <w:t>The SMF's charging record may reflect the RSN information.</w:t>
      </w:r>
    </w:p>
    <w:p w14:paraId="7B36C282" w14:textId="77777777" w:rsidR="003A6CCB" w:rsidRDefault="003A6CCB" w:rsidP="003A6CCB">
      <w:pPr>
        <w:pStyle w:val="B1"/>
      </w:pPr>
      <w:r>
        <w:t>-</w:t>
      </w:r>
      <w:r>
        <w:tab/>
        <w:t>The RSN indication is transferred from Source RAN to Target RAN in case of handover.</w:t>
      </w:r>
    </w:p>
    <w:p w14:paraId="7ED0EA1C" w14:textId="1A748F6E" w:rsidR="003A6CCB" w:rsidDel="00E77FF8" w:rsidRDefault="003A6CCB" w:rsidP="003A6CCB">
      <w:pPr>
        <w:pStyle w:val="B1"/>
        <w:rPr>
          <w:del w:id="13" w:author="Ericsson" w:date="2019-06-11T15:32:00Z"/>
        </w:rPr>
      </w:pPr>
      <w:del w:id="14" w:author="Ericsson" w:date="2019-06-11T15:32:00Z">
        <w:r w:rsidDel="00E77FF8">
          <w:delText>-</w:delText>
        </w:r>
        <w:r w:rsidDel="00E77FF8">
          <w:tab/>
          <w:delText xml:space="preserve">If NG-RAN notifies CN about failure to establish dual connectivity, SMF based on local policy decides to continue with the PDU </w:delText>
        </w:r>
        <w:r w:rsidRPr="00FC2117" w:rsidDel="00E77FF8">
          <w:delText xml:space="preserve">Sessions </w:delText>
        </w:r>
        <w:r w:rsidDel="00E77FF8">
          <w:delText>or release one of the PDU</w:delText>
        </w:r>
        <w:r w:rsidRPr="00C34949" w:rsidDel="00E77FF8">
          <w:delText xml:space="preserve"> Sessions </w:delText>
        </w:r>
        <w:r w:rsidDel="00E77FF8">
          <w:delText>or both.</w:delText>
        </w:r>
      </w:del>
    </w:p>
    <w:bookmarkEnd w:id="4"/>
    <w:p w14:paraId="0BE02463" w14:textId="77777777" w:rsidR="007A6E89" w:rsidRPr="00FD6EBB"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733B5" w14:textId="77777777" w:rsidR="00D20B38" w:rsidRDefault="00D20B38">
      <w:r>
        <w:separator/>
      </w:r>
    </w:p>
  </w:endnote>
  <w:endnote w:type="continuationSeparator" w:id="0">
    <w:p w14:paraId="0CB9F8B5" w14:textId="77777777" w:rsidR="00D20B38" w:rsidRDefault="00D20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A108E" w14:textId="77777777" w:rsidR="00D20B38" w:rsidRDefault="00D20B38">
      <w:r>
        <w:separator/>
      </w:r>
    </w:p>
  </w:footnote>
  <w:footnote w:type="continuationSeparator" w:id="0">
    <w:p w14:paraId="14286030" w14:textId="77777777" w:rsidR="00D20B38" w:rsidRDefault="00D20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6"/>
    <w:rsid w:val="000062AB"/>
    <w:rsid w:val="00006EE2"/>
    <w:rsid w:val="00022E4A"/>
    <w:rsid w:val="00040D6D"/>
    <w:rsid w:val="0004270A"/>
    <w:rsid w:val="0005185A"/>
    <w:rsid w:val="00060271"/>
    <w:rsid w:val="000746A3"/>
    <w:rsid w:val="00091706"/>
    <w:rsid w:val="000A6394"/>
    <w:rsid w:val="000A7A69"/>
    <w:rsid w:val="000B6AF8"/>
    <w:rsid w:val="000B7FED"/>
    <w:rsid w:val="000C038A"/>
    <w:rsid w:val="000C60C5"/>
    <w:rsid w:val="000C6598"/>
    <w:rsid w:val="000E023F"/>
    <w:rsid w:val="000E3332"/>
    <w:rsid w:val="000F3131"/>
    <w:rsid w:val="000F313E"/>
    <w:rsid w:val="00100EDA"/>
    <w:rsid w:val="00113A07"/>
    <w:rsid w:val="00126344"/>
    <w:rsid w:val="00133C04"/>
    <w:rsid w:val="00136B50"/>
    <w:rsid w:val="0014468F"/>
    <w:rsid w:val="00145D43"/>
    <w:rsid w:val="00151AE5"/>
    <w:rsid w:val="00165C44"/>
    <w:rsid w:val="00174D0D"/>
    <w:rsid w:val="00185703"/>
    <w:rsid w:val="00191588"/>
    <w:rsid w:val="00192C46"/>
    <w:rsid w:val="00195192"/>
    <w:rsid w:val="001A08B3"/>
    <w:rsid w:val="001A2D37"/>
    <w:rsid w:val="001A7951"/>
    <w:rsid w:val="001A7B60"/>
    <w:rsid w:val="001B52F0"/>
    <w:rsid w:val="001B7A65"/>
    <w:rsid w:val="001C0A7C"/>
    <w:rsid w:val="001C22E3"/>
    <w:rsid w:val="001C30DA"/>
    <w:rsid w:val="001D282A"/>
    <w:rsid w:val="001D7433"/>
    <w:rsid w:val="001E360F"/>
    <w:rsid w:val="001E41F3"/>
    <w:rsid w:val="001F5099"/>
    <w:rsid w:val="00232FB4"/>
    <w:rsid w:val="00235892"/>
    <w:rsid w:val="002364C6"/>
    <w:rsid w:val="00251DB6"/>
    <w:rsid w:val="00252A87"/>
    <w:rsid w:val="00252FCD"/>
    <w:rsid w:val="00253325"/>
    <w:rsid w:val="00253CFD"/>
    <w:rsid w:val="00257CED"/>
    <w:rsid w:val="0026004D"/>
    <w:rsid w:val="002618F1"/>
    <w:rsid w:val="00261B5A"/>
    <w:rsid w:val="00263473"/>
    <w:rsid w:val="002640DD"/>
    <w:rsid w:val="002740CC"/>
    <w:rsid w:val="00274F65"/>
    <w:rsid w:val="00274FDA"/>
    <w:rsid w:val="00275D12"/>
    <w:rsid w:val="00284FEB"/>
    <w:rsid w:val="002860C4"/>
    <w:rsid w:val="00286DCE"/>
    <w:rsid w:val="002876D9"/>
    <w:rsid w:val="00291C19"/>
    <w:rsid w:val="00293D3A"/>
    <w:rsid w:val="002952BD"/>
    <w:rsid w:val="0029571A"/>
    <w:rsid w:val="00296BD3"/>
    <w:rsid w:val="002A4080"/>
    <w:rsid w:val="002B5741"/>
    <w:rsid w:val="002C0DF7"/>
    <w:rsid w:val="002D6C05"/>
    <w:rsid w:val="003009BC"/>
    <w:rsid w:val="00301915"/>
    <w:rsid w:val="00305409"/>
    <w:rsid w:val="00306F89"/>
    <w:rsid w:val="00307F88"/>
    <w:rsid w:val="003145E4"/>
    <w:rsid w:val="00321EC2"/>
    <w:rsid w:val="00326C40"/>
    <w:rsid w:val="003340D0"/>
    <w:rsid w:val="00343696"/>
    <w:rsid w:val="00355E7C"/>
    <w:rsid w:val="00356FD9"/>
    <w:rsid w:val="003609EF"/>
    <w:rsid w:val="0036231A"/>
    <w:rsid w:val="00365420"/>
    <w:rsid w:val="00370F06"/>
    <w:rsid w:val="00374DD4"/>
    <w:rsid w:val="00381C14"/>
    <w:rsid w:val="0038309A"/>
    <w:rsid w:val="003860AC"/>
    <w:rsid w:val="00392117"/>
    <w:rsid w:val="0039296F"/>
    <w:rsid w:val="003936AA"/>
    <w:rsid w:val="003A03BF"/>
    <w:rsid w:val="003A20B2"/>
    <w:rsid w:val="003A6CCB"/>
    <w:rsid w:val="003A7335"/>
    <w:rsid w:val="003B14D2"/>
    <w:rsid w:val="003C7F79"/>
    <w:rsid w:val="003D58C4"/>
    <w:rsid w:val="003D7621"/>
    <w:rsid w:val="003E1A36"/>
    <w:rsid w:val="003E3520"/>
    <w:rsid w:val="003F0770"/>
    <w:rsid w:val="003F57ED"/>
    <w:rsid w:val="003F7A56"/>
    <w:rsid w:val="00401C41"/>
    <w:rsid w:val="00410371"/>
    <w:rsid w:val="004137D3"/>
    <w:rsid w:val="00414C68"/>
    <w:rsid w:val="004242F1"/>
    <w:rsid w:val="00425879"/>
    <w:rsid w:val="004323DC"/>
    <w:rsid w:val="00432AC9"/>
    <w:rsid w:val="00440EB4"/>
    <w:rsid w:val="00442414"/>
    <w:rsid w:val="00446063"/>
    <w:rsid w:val="0045221D"/>
    <w:rsid w:val="004549E3"/>
    <w:rsid w:val="00474F49"/>
    <w:rsid w:val="0047637C"/>
    <w:rsid w:val="0049198F"/>
    <w:rsid w:val="00494E58"/>
    <w:rsid w:val="00495DD4"/>
    <w:rsid w:val="004A1BD4"/>
    <w:rsid w:val="004A4FCE"/>
    <w:rsid w:val="004A6508"/>
    <w:rsid w:val="004A650D"/>
    <w:rsid w:val="004A7A5B"/>
    <w:rsid w:val="004B75B7"/>
    <w:rsid w:val="004C1E8E"/>
    <w:rsid w:val="004D1825"/>
    <w:rsid w:val="004F1E92"/>
    <w:rsid w:val="004F423E"/>
    <w:rsid w:val="004F7077"/>
    <w:rsid w:val="00513DD6"/>
    <w:rsid w:val="0051580D"/>
    <w:rsid w:val="005175C7"/>
    <w:rsid w:val="0052655C"/>
    <w:rsid w:val="00527A1B"/>
    <w:rsid w:val="00530C69"/>
    <w:rsid w:val="00532A18"/>
    <w:rsid w:val="0053379F"/>
    <w:rsid w:val="00536222"/>
    <w:rsid w:val="00536A06"/>
    <w:rsid w:val="00541E9C"/>
    <w:rsid w:val="00544C4D"/>
    <w:rsid w:val="00546DC7"/>
    <w:rsid w:val="00547111"/>
    <w:rsid w:val="005471F8"/>
    <w:rsid w:val="00560F3E"/>
    <w:rsid w:val="0056328F"/>
    <w:rsid w:val="0057188E"/>
    <w:rsid w:val="00576F54"/>
    <w:rsid w:val="00577627"/>
    <w:rsid w:val="00582E3A"/>
    <w:rsid w:val="00592D29"/>
    <w:rsid w:val="00592D74"/>
    <w:rsid w:val="005979D6"/>
    <w:rsid w:val="005A27D1"/>
    <w:rsid w:val="005A4D9A"/>
    <w:rsid w:val="005A72C7"/>
    <w:rsid w:val="005C03CD"/>
    <w:rsid w:val="005C3CF7"/>
    <w:rsid w:val="005D3E8E"/>
    <w:rsid w:val="005E1E02"/>
    <w:rsid w:val="005E2C44"/>
    <w:rsid w:val="005E4B4F"/>
    <w:rsid w:val="005F510E"/>
    <w:rsid w:val="00604290"/>
    <w:rsid w:val="00604D59"/>
    <w:rsid w:val="00610E60"/>
    <w:rsid w:val="006168CE"/>
    <w:rsid w:val="00621188"/>
    <w:rsid w:val="006257ED"/>
    <w:rsid w:val="006401AE"/>
    <w:rsid w:val="00641790"/>
    <w:rsid w:val="00643B91"/>
    <w:rsid w:val="00644DDD"/>
    <w:rsid w:val="0064640F"/>
    <w:rsid w:val="006468E9"/>
    <w:rsid w:val="00647F3B"/>
    <w:rsid w:val="00656548"/>
    <w:rsid w:val="006602B4"/>
    <w:rsid w:val="006605A0"/>
    <w:rsid w:val="00667C50"/>
    <w:rsid w:val="00677615"/>
    <w:rsid w:val="006777A1"/>
    <w:rsid w:val="006801AA"/>
    <w:rsid w:val="0068292B"/>
    <w:rsid w:val="00686805"/>
    <w:rsid w:val="00695808"/>
    <w:rsid w:val="006A0A70"/>
    <w:rsid w:val="006A27AD"/>
    <w:rsid w:val="006A4790"/>
    <w:rsid w:val="006A5E9F"/>
    <w:rsid w:val="006B2CA5"/>
    <w:rsid w:val="006B46FB"/>
    <w:rsid w:val="006C0731"/>
    <w:rsid w:val="006C4F80"/>
    <w:rsid w:val="006D1A0C"/>
    <w:rsid w:val="006E21FB"/>
    <w:rsid w:val="006E3B83"/>
    <w:rsid w:val="006F233B"/>
    <w:rsid w:val="006F5B95"/>
    <w:rsid w:val="00700516"/>
    <w:rsid w:val="00703040"/>
    <w:rsid w:val="00703CD6"/>
    <w:rsid w:val="00711A50"/>
    <w:rsid w:val="00715333"/>
    <w:rsid w:val="00715A6C"/>
    <w:rsid w:val="00724F5A"/>
    <w:rsid w:val="0073009D"/>
    <w:rsid w:val="007325DA"/>
    <w:rsid w:val="007339F6"/>
    <w:rsid w:val="007344E2"/>
    <w:rsid w:val="007361AA"/>
    <w:rsid w:val="00740466"/>
    <w:rsid w:val="00744FE3"/>
    <w:rsid w:val="0075061C"/>
    <w:rsid w:val="007542B8"/>
    <w:rsid w:val="0076257E"/>
    <w:rsid w:val="00762C7D"/>
    <w:rsid w:val="0077321D"/>
    <w:rsid w:val="007842B4"/>
    <w:rsid w:val="00792342"/>
    <w:rsid w:val="0079692B"/>
    <w:rsid w:val="007977A8"/>
    <w:rsid w:val="007A397E"/>
    <w:rsid w:val="007A6E89"/>
    <w:rsid w:val="007B512A"/>
    <w:rsid w:val="007B56C6"/>
    <w:rsid w:val="007C00D4"/>
    <w:rsid w:val="007C2097"/>
    <w:rsid w:val="007D6A07"/>
    <w:rsid w:val="007F7259"/>
    <w:rsid w:val="00800988"/>
    <w:rsid w:val="00801501"/>
    <w:rsid w:val="008040A8"/>
    <w:rsid w:val="008204F6"/>
    <w:rsid w:val="0082793C"/>
    <w:rsid w:val="008279FA"/>
    <w:rsid w:val="00832F32"/>
    <w:rsid w:val="00860E94"/>
    <w:rsid w:val="00862343"/>
    <w:rsid w:val="008626E7"/>
    <w:rsid w:val="00870EE7"/>
    <w:rsid w:val="00886ADF"/>
    <w:rsid w:val="008A45A6"/>
    <w:rsid w:val="008A47DE"/>
    <w:rsid w:val="008A749B"/>
    <w:rsid w:val="008B2EA2"/>
    <w:rsid w:val="008B5C2B"/>
    <w:rsid w:val="008C09A0"/>
    <w:rsid w:val="008C2DD3"/>
    <w:rsid w:val="008E75D1"/>
    <w:rsid w:val="008F207D"/>
    <w:rsid w:val="008F4FE8"/>
    <w:rsid w:val="008F686C"/>
    <w:rsid w:val="009044B2"/>
    <w:rsid w:val="00913B95"/>
    <w:rsid w:val="009148DE"/>
    <w:rsid w:val="00921B26"/>
    <w:rsid w:val="00921C0F"/>
    <w:rsid w:val="00932BED"/>
    <w:rsid w:val="009360DF"/>
    <w:rsid w:val="00941CF2"/>
    <w:rsid w:val="00947AF5"/>
    <w:rsid w:val="0096353A"/>
    <w:rsid w:val="009647ED"/>
    <w:rsid w:val="00974E16"/>
    <w:rsid w:val="00976B0B"/>
    <w:rsid w:val="009777D9"/>
    <w:rsid w:val="00983D01"/>
    <w:rsid w:val="00991B88"/>
    <w:rsid w:val="009932CB"/>
    <w:rsid w:val="009964B1"/>
    <w:rsid w:val="00997F93"/>
    <w:rsid w:val="009A158B"/>
    <w:rsid w:val="009A5753"/>
    <w:rsid w:val="009A579D"/>
    <w:rsid w:val="009A7E4E"/>
    <w:rsid w:val="009C0297"/>
    <w:rsid w:val="009C43F6"/>
    <w:rsid w:val="009D1DF2"/>
    <w:rsid w:val="009E06F4"/>
    <w:rsid w:val="009E2974"/>
    <w:rsid w:val="009E3297"/>
    <w:rsid w:val="009E5EF3"/>
    <w:rsid w:val="009F28F0"/>
    <w:rsid w:val="009F4FEC"/>
    <w:rsid w:val="009F734F"/>
    <w:rsid w:val="00A126F4"/>
    <w:rsid w:val="00A17E54"/>
    <w:rsid w:val="00A246B6"/>
    <w:rsid w:val="00A33CA0"/>
    <w:rsid w:val="00A43FCA"/>
    <w:rsid w:val="00A457F2"/>
    <w:rsid w:val="00A46450"/>
    <w:rsid w:val="00A47C41"/>
    <w:rsid w:val="00A47E70"/>
    <w:rsid w:val="00A50114"/>
    <w:rsid w:val="00A50CF0"/>
    <w:rsid w:val="00A66A71"/>
    <w:rsid w:val="00A70FD0"/>
    <w:rsid w:val="00A7274B"/>
    <w:rsid w:val="00A7671C"/>
    <w:rsid w:val="00A76E8A"/>
    <w:rsid w:val="00A85429"/>
    <w:rsid w:val="00A90132"/>
    <w:rsid w:val="00AA2CBC"/>
    <w:rsid w:val="00AA3789"/>
    <w:rsid w:val="00AB3488"/>
    <w:rsid w:val="00AB3C44"/>
    <w:rsid w:val="00AB7EFF"/>
    <w:rsid w:val="00AC5820"/>
    <w:rsid w:val="00AD1CD8"/>
    <w:rsid w:val="00AD5419"/>
    <w:rsid w:val="00AD694F"/>
    <w:rsid w:val="00AE2573"/>
    <w:rsid w:val="00AE40F0"/>
    <w:rsid w:val="00AE4104"/>
    <w:rsid w:val="00AE7D5F"/>
    <w:rsid w:val="00AF2E82"/>
    <w:rsid w:val="00AF39E2"/>
    <w:rsid w:val="00AF672B"/>
    <w:rsid w:val="00B041C5"/>
    <w:rsid w:val="00B120CB"/>
    <w:rsid w:val="00B12BAB"/>
    <w:rsid w:val="00B15767"/>
    <w:rsid w:val="00B16BB2"/>
    <w:rsid w:val="00B258BB"/>
    <w:rsid w:val="00B3438D"/>
    <w:rsid w:val="00B40A6A"/>
    <w:rsid w:val="00B43F3B"/>
    <w:rsid w:val="00B45679"/>
    <w:rsid w:val="00B568DA"/>
    <w:rsid w:val="00B606FE"/>
    <w:rsid w:val="00B618B6"/>
    <w:rsid w:val="00B62A13"/>
    <w:rsid w:val="00B67B97"/>
    <w:rsid w:val="00B70263"/>
    <w:rsid w:val="00B716F1"/>
    <w:rsid w:val="00B74DD2"/>
    <w:rsid w:val="00B81A7D"/>
    <w:rsid w:val="00B8488B"/>
    <w:rsid w:val="00B94544"/>
    <w:rsid w:val="00B968C8"/>
    <w:rsid w:val="00BA2255"/>
    <w:rsid w:val="00BA3EC5"/>
    <w:rsid w:val="00BA51D9"/>
    <w:rsid w:val="00BB29F9"/>
    <w:rsid w:val="00BB3C90"/>
    <w:rsid w:val="00BB5DFC"/>
    <w:rsid w:val="00BC02E9"/>
    <w:rsid w:val="00BC10F8"/>
    <w:rsid w:val="00BD0793"/>
    <w:rsid w:val="00BD279D"/>
    <w:rsid w:val="00BD453D"/>
    <w:rsid w:val="00BD6BB8"/>
    <w:rsid w:val="00BD7007"/>
    <w:rsid w:val="00BD73A9"/>
    <w:rsid w:val="00BE37A0"/>
    <w:rsid w:val="00BF069D"/>
    <w:rsid w:val="00BF13E2"/>
    <w:rsid w:val="00BF1561"/>
    <w:rsid w:val="00BF2927"/>
    <w:rsid w:val="00BF6460"/>
    <w:rsid w:val="00C07CF8"/>
    <w:rsid w:val="00C12F39"/>
    <w:rsid w:val="00C13852"/>
    <w:rsid w:val="00C213BA"/>
    <w:rsid w:val="00C272B2"/>
    <w:rsid w:val="00C365E5"/>
    <w:rsid w:val="00C417AB"/>
    <w:rsid w:val="00C41E5A"/>
    <w:rsid w:val="00C43C3C"/>
    <w:rsid w:val="00C56EC7"/>
    <w:rsid w:val="00C65A22"/>
    <w:rsid w:val="00C66BA2"/>
    <w:rsid w:val="00C75AA9"/>
    <w:rsid w:val="00C949A9"/>
    <w:rsid w:val="00C95985"/>
    <w:rsid w:val="00CA6E81"/>
    <w:rsid w:val="00CB0DE9"/>
    <w:rsid w:val="00CB1064"/>
    <w:rsid w:val="00CB3D43"/>
    <w:rsid w:val="00CC3021"/>
    <w:rsid w:val="00CC4885"/>
    <w:rsid w:val="00CC4B9B"/>
    <w:rsid w:val="00CC5026"/>
    <w:rsid w:val="00CC68D0"/>
    <w:rsid w:val="00CE4243"/>
    <w:rsid w:val="00CF7951"/>
    <w:rsid w:val="00CF7CE8"/>
    <w:rsid w:val="00D005A3"/>
    <w:rsid w:val="00D03F9A"/>
    <w:rsid w:val="00D060A3"/>
    <w:rsid w:val="00D062CE"/>
    <w:rsid w:val="00D06D51"/>
    <w:rsid w:val="00D0764F"/>
    <w:rsid w:val="00D11CCC"/>
    <w:rsid w:val="00D16DA8"/>
    <w:rsid w:val="00D16F6B"/>
    <w:rsid w:val="00D20B38"/>
    <w:rsid w:val="00D24991"/>
    <w:rsid w:val="00D26C06"/>
    <w:rsid w:val="00D27701"/>
    <w:rsid w:val="00D32E57"/>
    <w:rsid w:val="00D50255"/>
    <w:rsid w:val="00D52498"/>
    <w:rsid w:val="00D63B0F"/>
    <w:rsid w:val="00D660CB"/>
    <w:rsid w:val="00D84047"/>
    <w:rsid w:val="00D847CE"/>
    <w:rsid w:val="00D9597E"/>
    <w:rsid w:val="00DA1C32"/>
    <w:rsid w:val="00DB7432"/>
    <w:rsid w:val="00DC4CF1"/>
    <w:rsid w:val="00DC748E"/>
    <w:rsid w:val="00DD3B68"/>
    <w:rsid w:val="00DD4BA6"/>
    <w:rsid w:val="00DD4C82"/>
    <w:rsid w:val="00DD4E13"/>
    <w:rsid w:val="00DD5734"/>
    <w:rsid w:val="00DE25B4"/>
    <w:rsid w:val="00DE34CF"/>
    <w:rsid w:val="00DF0CF8"/>
    <w:rsid w:val="00DF5626"/>
    <w:rsid w:val="00E04D63"/>
    <w:rsid w:val="00E13F3D"/>
    <w:rsid w:val="00E22C4A"/>
    <w:rsid w:val="00E32473"/>
    <w:rsid w:val="00E324B2"/>
    <w:rsid w:val="00E33F1A"/>
    <w:rsid w:val="00E34898"/>
    <w:rsid w:val="00E354AE"/>
    <w:rsid w:val="00E5208C"/>
    <w:rsid w:val="00E5218D"/>
    <w:rsid w:val="00E70E14"/>
    <w:rsid w:val="00E76044"/>
    <w:rsid w:val="00E77FF8"/>
    <w:rsid w:val="00E84987"/>
    <w:rsid w:val="00E8557C"/>
    <w:rsid w:val="00E96107"/>
    <w:rsid w:val="00EB09B7"/>
    <w:rsid w:val="00EB09BF"/>
    <w:rsid w:val="00EB22E9"/>
    <w:rsid w:val="00EB281E"/>
    <w:rsid w:val="00EB3B82"/>
    <w:rsid w:val="00EB5DDD"/>
    <w:rsid w:val="00EB5E22"/>
    <w:rsid w:val="00EC2ACC"/>
    <w:rsid w:val="00EC469F"/>
    <w:rsid w:val="00EC5083"/>
    <w:rsid w:val="00EE04F9"/>
    <w:rsid w:val="00EE7D7C"/>
    <w:rsid w:val="00EF28DD"/>
    <w:rsid w:val="00F04CF3"/>
    <w:rsid w:val="00F12622"/>
    <w:rsid w:val="00F13CA7"/>
    <w:rsid w:val="00F151B8"/>
    <w:rsid w:val="00F16D0A"/>
    <w:rsid w:val="00F24DB2"/>
    <w:rsid w:val="00F25D98"/>
    <w:rsid w:val="00F300FB"/>
    <w:rsid w:val="00F31921"/>
    <w:rsid w:val="00F40D7D"/>
    <w:rsid w:val="00F45842"/>
    <w:rsid w:val="00F46A8E"/>
    <w:rsid w:val="00F724F5"/>
    <w:rsid w:val="00F80D6A"/>
    <w:rsid w:val="00F81E62"/>
    <w:rsid w:val="00F91561"/>
    <w:rsid w:val="00F92BB3"/>
    <w:rsid w:val="00FA4098"/>
    <w:rsid w:val="00FB3296"/>
    <w:rsid w:val="00FB3AFD"/>
    <w:rsid w:val="00FB6386"/>
    <w:rsid w:val="00FC0DBC"/>
    <w:rsid w:val="00FC3F56"/>
    <w:rsid w:val="00FD6EBB"/>
    <w:rsid w:val="00FD7B32"/>
    <w:rsid w:val="00FE0A54"/>
    <w:rsid w:val="00FE2970"/>
    <w:rsid w:val="00FE5B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Revision">
    <w:name w:val="Revision"/>
    <w:hidden/>
    <w:uiPriority w:val="99"/>
    <w:semiHidden/>
    <w:rsid w:val="00BF15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0143">
      <w:bodyDiv w:val="1"/>
      <w:marLeft w:val="0"/>
      <w:marRight w:val="0"/>
      <w:marTop w:val="0"/>
      <w:marBottom w:val="0"/>
      <w:divBdr>
        <w:top w:val="none" w:sz="0" w:space="0" w:color="auto"/>
        <w:left w:val="none" w:sz="0" w:space="0" w:color="auto"/>
        <w:bottom w:val="none" w:sz="0" w:space="0" w:color="auto"/>
        <w:right w:val="none" w:sz="0" w:space="0" w:color="auto"/>
      </w:divBdr>
    </w:div>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962425756">
      <w:bodyDiv w:val="1"/>
      <w:marLeft w:val="0"/>
      <w:marRight w:val="0"/>
      <w:marTop w:val="0"/>
      <w:marBottom w:val="0"/>
      <w:divBdr>
        <w:top w:val="none" w:sz="0" w:space="0" w:color="auto"/>
        <w:left w:val="none" w:sz="0" w:space="0" w:color="auto"/>
        <w:bottom w:val="none" w:sz="0" w:space="0" w:color="auto"/>
        <w:right w:val="none" w:sz="0" w:space="0" w:color="auto"/>
      </w:divBdr>
    </w:div>
    <w:div w:id="1000742137">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C5576-FED9-48E1-BE6D-0A7FD3EFC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1419</Words>
  <Characters>8090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5</cp:revision>
  <cp:lastPrinted>1900-01-01T05:00:00Z</cp:lastPrinted>
  <dcterms:created xsi:type="dcterms:W3CDTF">2019-06-17T11:48:00Z</dcterms:created>
  <dcterms:modified xsi:type="dcterms:W3CDTF">2019-06-18T13:59:00Z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